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DE98D" w14:textId="7860741F" w:rsidR="008B69F8" w:rsidRPr="00810372" w:rsidRDefault="008B69F8" w:rsidP="008B69F8">
      <w:pPr>
        <w:pStyle w:val="Header"/>
        <w:rPr>
          <w:rFonts w:cs="Arial"/>
          <w:sz w:val="24"/>
          <w:szCs w:val="24"/>
          <w:lang w:val="en-US"/>
        </w:rPr>
      </w:pPr>
      <w:r w:rsidRPr="00810372">
        <w:rPr>
          <w:rFonts w:cs="Arial"/>
          <w:sz w:val="24"/>
          <w:szCs w:val="24"/>
          <w:lang w:val="en-US"/>
        </w:rPr>
        <w:t>3GPP TSG-RAN WG3 #122</w:t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 w:rsidRPr="00810372">
        <w:rPr>
          <w:rFonts w:cs="Arial"/>
          <w:sz w:val="24"/>
          <w:szCs w:val="24"/>
          <w:lang w:val="en-US"/>
        </w:rPr>
        <w:t>R3-23</w:t>
      </w:r>
      <w:r w:rsidR="00F26CB0">
        <w:rPr>
          <w:rFonts w:cs="Arial"/>
          <w:sz w:val="24"/>
          <w:szCs w:val="24"/>
          <w:lang w:val="en-US"/>
        </w:rPr>
        <w:t>7435</w:t>
      </w:r>
    </w:p>
    <w:p w14:paraId="39359D11" w14:textId="77777777" w:rsidR="008B69F8" w:rsidRDefault="008B69F8" w:rsidP="008B69F8">
      <w:pPr>
        <w:pStyle w:val="Header"/>
        <w:rPr>
          <w:rFonts w:cs="Arial"/>
          <w:sz w:val="24"/>
          <w:szCs w:val="24"/>
          <w:lang w:val="en-US" w:eastAsia="zh-CN"/>
        </w:rPr>
      </w:pPr>
      <w:r w:rsidRPr="00810372">
        <w:rPr>
          <w:rFonts w:cs="Arial"/>
          <w:sz w:val="24"/>
          <w:szCs w:val="24"/>
          <w:lang w:val="en-US"/>
        </w:rPr>
        <w:t>13th – 17th Nov 2023</w:t>
      </w:r>
    </w:p>
    <w:p w14:paraId="2E02E5F5" w14:textId="5C0057DF" w:rsidR="00A209D6" w:rsidRDefault="007A1F13" w:rsidP="00A209D6">
      <w:pPr>
        <w:pStyle w:val="Header"/>
        <w:rPr>
          <w:bCs/>
          <w:noProof w:val="0"/>
          <w:sz w:val="24"/>
          <w:lang w:val="en-US"/>
        </w:rPr>
      </w:pPr>
      <w:r w:rsidRPr="007A1F13">
        <w:rPr>
          <w:bCs/>
          <w:noProof w:val="0"/>
          <w:sz w:val="24"/>
          <w:lang w:val="en-US"/>
        </w:rPr>
        <w:t>Chicago, USA</w:t>
      </w:r>
    </w:p>
    <w:p w14:paraId="42EBEDD1" w14:textId="77777777" w:rsidR="007A1F13" w:rsidRPr="009B2E70" w:rsidRDefault="007A1F13" w:rsidP="00A209D6">
      <w:pPr>
        <w:pStyle w:val="Header"/>
        <w:rPr>
          <w:bCs/>
          <w:noProof w:val="0"/>
          <w:sz w:val="24"/>
          <w:lang w:val="en-US"/>
        </w:rPr>
      </w:pPr>
    </w:p>
    <w:p w14:paraId="403CB9C0" w14:textId="77777777" w:rsidR="00A209D6" w:rsidRPr="00DA1691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310B92C9" w14:textId="0969538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0440A9">
        <w:rPr>
          <w:rFonts w:cs="Arial"/>
          <w:b/>
          <w:bCs/>
          <w:sz w:val="24"/>
          <w:lang w:eastAsia="ja-JP"/>
        </w:rPr>
        <w:t>16</w:t>
      </w:r>
      <w:r w:rsidR="00FF3E56">
        <w:rPr>
          <w:rFonts w:cs="Arial"/>
          <w:b/>
          <w:bCs/>
          <w:sz w:val="24"/>
          <w:lang w:eastAsia="ja-JP"/>
        </w:rPr>
        <w:t>.</w:t>
      </w:r>
      <w:r w:rsidR="00BB5474">
        <w:rPr>
          <w:rFonts w:cs="Arial"/>
          <w:b/>
          <w:bCs/>
          <w:sz w:val="24"/>
          <w:lang w:eastAsia="ja-JP"/>
        </w:rPr>
        <w:t>4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2B5DD8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63511">
        <w:rPr>
          <w:rFonts w:ascii="Arial" w:hAnsi="Arial" w:cs="Arial"/>
          <w:b/>
          <w:bCs/>
          <w:sz w:val="24"/>
        </w:rPr>
        <w:t>(TP for TS38.4</w:t>
      </w:r>
      <w:r w:rsidR="0007671E">
        <w:rPr>
          <w:rFonts w:ascii="Arial" w:hAnsi="Arial" w:cs="Arial"/>
          <w:b/>
          <w:bCs/>
          <w:sz w:val="24"/>
        </w:rPr>
        <w:t>74</w:t>
      </w:r>
      <w:r w:rsidR="00A63511">
        <w:rPr>
          <w:rFonts w:ascii="Arial" w:hAnsi="Arial" w:cs="Arial"/>
          <w:b/>
          <w:bCs/>
          <w:sz w:val="24"/>
        </w:rPr>
        <w:t xml:space="preserve"> BL CR) </w:t>
      </w:r>
      <w:r w:rsidR="00BB5474">
        <w:rPr>
          <w:rFonts w:ascii="Arial" w:hAnsi="Arial" w:cs="Arial"/>
          <w:b/>
          <w:bCs/>
          <w:sz w:val="24"/>
        </w:rPr>
        <w:t>discussion on the support for</w:t>
      </w:r>
      <w:r w:rsidR="00D941BD">
        <w:rPr>
          <w:rFonts w:ascii="Arial" w:hAnsi="Arial" w:cs="Arial"/>
          <w:b/>
          <w:bCs/>
          <w:sz w:val="24"/>
        </w:rPr>
        <w:t xml:space="preserve"> multi-path</w:t>
      </w:r>
      <w:r w:rsidR="00647883" w:rsidRPr="00647883">
        <w:rPr>
          <w:rFonts w:ascii="Arial" w:hAnsi="Arial" w:cs="Arial"/>
          <w:b/>
          <w:bCs/>
          <w:sz w:val="24"/>
        </w:rPr>
        <w:t xml:space="preserve"> 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35F8EB" w14:textId="6E5F7EEB" w:rsidR="00DC1040" w:rsidRDefault="00A10E58" w:rsidP="007363F0">
      <w:pPr>
        <w:spacing w:after="160" w:line="259" w:lineRule="auto"/>
        <w:jc w:val="both"/>
      </w:pPr>
      <w:r>
        <w:t xml:space="preserve">In last meeting, RAN3 </w:t>
      </w:r>
      <w:r w:rsidR="00DC1040">
        <w:t>agreed to further discuss following issues:</w:t>
      </w:r>
    </w:p>
    <w:p w14:paraId="324CEF0B" w14:textId="77777777" w:rsidR="0099066D" w:rsidRPr="00A823E1" w:rsidRDefault="0099066D" w:rsidP="0099066D">
      <w:pPr>
        <w:rPr>
          <w:rFonts w:ascii="Calibri" w:eastAsia="Malgun Gothic" w:hAnsi="Calibri" w:cs="Calibri"/>
          <w:bCs/>
          <w:sz w:val="16"/>
          <w:szCs w:val="16"/>
        </w:rPr>
      </w:pPr>
      <w:r w:rsidRPr="00A823E1">
        <w:rPr>
          <w:rFonts w:ascii="Calibri" w:hAnsi="Calibri" w:cs="Calibri"/>
          <w:b/>
          <w:bCs/>
          <w:color w:val="008000"/>
          <w:sz w:val="18"/>
          <w:szCs w:val="18"/>
        </w:rPr>
        <w:t>The DL RRC message is transmitted via the primary path.</w:t>
      </w:r>
      <w:r w:rsidRPr="00A823E1">
        <w:rPr>
          <w:rFonts w:ascii="Calibri" w:hAnsi="Calibri" w:cs="Calibri"/>
          <w:b/>
          <w:bCs/>
          <w:color w:val="00B050"/>
          <w:sz w:val="18"/>
          <w:szCs w:val="18"/>
        </w:rPr>
        <w:t xml:space="preserve"> </w:t>
      </w: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TP.</w:t>
      </w:r>
    </w:p>
    <w:p w14:paraId="05ABE269" w14:textId="77777777" w:rsidR="0099066D" w:rsidRPr="00A823E1" w:rsidRDefault="0099066D" w:rsidP="0099066D">
      <w:pPr>
        <w:numPr>
          <w:ilvl w:val="0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>Capture the followings into the F1AP TP with FFS:</w:t>
      </w:r>
    </w:p>
    <w:p w14:paraId="2E19771D" w14:textId="77777777" w:rsidR="0099066D" w:rsidRPr="00A823E1" w:rsidRDefault="0099066D" w:rsidP="0099066D">
      <w:pPr>
        <w:numPr>
          <w:ilvl w:val="1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gNB-CU sends two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UL UP TNL Information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IEs to the gNB-DU in the UE CONTEXT MODIFCATION REQUEST message;</w:t>
      </w:r>
    </w:p>
    <w:p w14:paraId="21FB6A61" w14:textId="77777777" w:rsidR="0099066D" w:rsidRPr="00A823E1" w:rsidRDefault="0099066D" w:rsidP="0099066D">
      <w:pPr>
        <w:numPr>
          <w:ilvl w:val="2"/>
          <w:numId w:val="19"/>
        </w:numPr>
        <w:rPr>
          <w:rFonts w:ascii="Calibri" w:eastAsia="Malgun Gothic" w:hAnsi="Calibri" w:cs="Calibri"/>
          <w:b/>
          <w:bCs/>
          <w:color w:val="0000FF"/>
          <w:sz w:val="18"/>
          <w:szCs w:val="18"/>
        </w:rPr>
      </w:pP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whether the gNB-CU also informs the gNB-DU of which path is the primary path in the multi-path operation;</w:t>
      </w:r>
    </w:p>
    <w:p w14:paraId="452CD2B8" w14:textId="77777777" w:rsidR="0099066D" w:rsidRPr="00A823E1" w:rsidRDefault="0099066D" w:rsidP="0099066D">
      <w:pPr>
        <w:numPr>
          <w:ilvl w:val="1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>The DRB mapping information is contained if the tunnel is associated with the indirect path;</w:t>
      </w:r>
    </w:p>
    <w:p w14:paraId="639CC19F" w14:textId="77777777" w:rsidR="0099066D" w:rsidRPr="00A823E1" w:rsidRDefault="0099066D" w:rsidP="0099066D">
      <w:pPr>
        <w:numPr>
          <w:ilvl w:val="1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gNB-DU setups one RLC entity for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UL UP TNL Information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without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DRB Mapping Info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 (i.e., for direct path);</w:t>
      </w:r>
    </w:p>
    <w:p w14:paraId="0FBCD65E" w14:textId="77777777" w:rsidR="0099066D" w:rsidRPr="00A823E1" w:rsidRDefault="0099066D" w:rsidP="0099066D">
      <w:pPr>
        <w:numPr>
          <w:ilvl w:val="2"/>
          <w:numId w:val="19"/>
        </w:numPr>
        <w:rPr>
          <w:rFonts w:ascii="Calibri" w:eastAsia="Malgun Gothic" w:hAnsi="Calibri" w:cs="Calibri"/>
          <w:b/>
          <w:bCs/>
          <w:color w:val="0000FF"/>
          <w:sz w:val="18"/>
          <w:szCs w:val="18"/>
        </w:rPr>
      </w:pP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whether to setup another RLC entity for the UL UP TNL Information IE with the DRB Mapping Info IE (i.e., for indirect path);</w:t>
      </w:r>
    </w:p>
    <w:p w14:paraId="5A789350" w14:textId="77777777" w:rsidR="0099066D" w:rsidRPr="00A823E1" w:rsidRDefault="0099066D" w:rsidP="0099066D">
      <w:pPr>
        <w:numPr>
          <w:ilvl w:val="1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gNB-DU maps the indicated DRB to the Uu Relay RLC channel based on the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DRB Mapping Info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IE;</w:t>
      </w:r>
    </w:p>
    <w:p w14:paraId="5EB8429F" w14:textId="77777777" w:rsidR="0099066D" w:rsidRPr="00A823E1" w:rsidRDefault="0099066D" w:rsidP="0099066D">
      <w:pPr>
        <w:numPr>
          <w:ilvl w:val="1"/>
          <w:numId w:val="19"/>
        </w:numPr>
        <w:rPr>
          <w:rFonts w:ascii="Calibri" w:eastAsia="Malgun Gothic" w:hAnsi="Calibri" w:cs="Calibri"/>
          <w:b/>
          <w:color w:val="008000"/>
          <w:sz w:val="18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The gNB-DU includes two </w:t>
      </w:r>
      <w:r w:rsidRPr="00A823E1">
        <w:rPr>
          <w:rFonts w:ascii="Calibri" w:eastAsia="Malgun Gothic" w:hAnsi="Calibri" w:cs="Calibri"/>
          <w:b/>
          <w:i/>
          <w:color w:val="008000"/>
          <w:sz w:val="18"/>
          <w:szCs w:val="16"/>
        </w:rPr>
        <w:t>DL UP TNL Information</w:t>
      </w: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 IEs in UE CONTEXT MODIFICATION RESPONSE message.</w:t>
      </w:r>
    </w:p>
    <w:p w14:paraId="5DE0B071" w14:textId="77777777" w:rsidR="0099066D" w:rsidRPr="00A823E1" w:rsidRDefault="0099066D" w:rsidP="0099066D">
      <w:pPr>
        <w:numPr>
          <w:ilvl w:val="0"/>
          <w:numId w:val="19"/>
        </w:numPr>
        <w:rPr>
          <w:rFonts w:ascii="Calibri" w:eastAsia="Malgun Gothic" w:hAnsi="Calibri" w:cs="Calibri"/>
          <w:bCs/>
          <w:sz w:val="16"/>
          <w:szCs w:val="16"/>
        </w:rPr>
      </w:pPr>
      <w:r w:rsidRPr="00A823E1">
        <w:rPr>
          <w:rFonts w:ascii="Calibri" w:eastAsia="Malgun Gothic" w:hAnsi="Calibri" w:cs="Calibri"/>
          <w:b/>
          <w:color w:val="008000"/>
          <w:sz w:val="18"/>
          <w:szCs w:val="16"/>
        </w:rPr>
        <w:t xml:space="preserve">For Scenario 2, the ID of the relay UE should be included into the F1AP UE CONTEXT MODIFICATION REQUEST message for indirect path addition; </w:t>
      </w:r>
      <w:r w:rsidRPr="00A823E1">
        <w:rPr>
          <w:rFonts w:ascii="Calibri" w:eastAsia="Malgun Gothic" w:hAnsi="Calibri" w:cs="Calibri"/>
          <w:b/>
          <w:bCs/>
          <w:color w:val="0000FF"/>
          <w:sz w:val="18"/>
          <w:szCs w:val="18"/>
        </w:rPr>
        <w:t>FFS on which ID of relay UE is used in F1AP.</w:t>
      </w:r>
    </w:p>
    <w:p w14:paraId="4B719AEE" w14:textId="77777777" w:rsidR="0099066D" w:rsidRPr="0099066D" w:rsidRDefault="0099066D" w:rsidP="0099066D">
      <w:pPr>
        <w:pStyle w:val="ListParagraph"/>
        <w:widowControl w:val="0"/>
        <w:numPr>
          <w:ilvl w:val="0"/>
          <w:numId w:val="19"/>
        </w:numPr>
        <w:rPr>
          <w:rFonts w:eastAsia="Malgun Gothic" w:cs="Calibri"/>
          <w:b/>
          <w:bCs/>
          <w:color w:val="0000FF"/>
          <w:sz w:val="18"/>
          <w:szCs w:val="18"/>
        </w:rPr>
      </w:pPr>
      <w:r w:rsidRPr="0099066D">
        <w:rPr>
          <w:rFonts w:eastAsia="Malgun Gothic" w:cs="Calibri"/>
          <w:b/>
          <w:bCs/>
          <w:color w:val="0000FF"/>
          <w:sz w:val="18"/>
          <w:szCs w:val="18"/>
        </w:rPr>
        <w:t>FFS on whether to inform the gNB-DU of whether the SRB to be setup/modified is of multi-path split SRB type.</w:t>
      </w:r>
    </w:p>
    <w:p w14:paraId="5A90456A" w14:textId="32EFE9AA" w:rsidR="00485620" w:rsidRPr="00511267" w:rsidRDefault="00363315" w:rsidP="005B2766">
      <w:pPr>
        <w:spacing w:after="160" w:line="259" w:lineRule="auto"/>
        <w:jc w:val="both"/>
        <w:rPr>
          <w:lang w:val="en-US" w:eastAsia="ko-KR"/>
        </w:rPr>
      </w:pPr>
      <w:r>
        <w:t xml:space="preserve">This contribution </w:t>
      </w:r>
      <w:r w:rsidR="00DC1040">
        <w:t>analyses</w:t>
      </w:r>
      <w:r>
        <w:t xml:space="preserve"> the </w:t>
      </w:r>
      <w:r w:rsidR="00DC1040">
        <w:t>above</w:t>
      </w:r>
      <w:r>
        <w:t xml:space="preserve"> issues. </w:t>
      </w:r>
    </w:p>
    <w:p w14:paraId="7D484B6E" w14:textId="68C4182B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33475">
        <w:t>Discussion</w:t>
      </w:r>
    </w:p>
    <w:p w14:paraId="6C697B92" w14:textId="476179E5" w:rsidR="0094502D" w:rsidRDefault="008C303B" w:rsidP="0094502D">
      <w:pPr>
        <w:pStyle w:val="Heading2"/>
      </w:pPr>
      <w:r>
        <w:t xml:space="preserve">2.1 </w:t>
      </w:r>
      <w:r w:rsidR="00F023D1">
        <w:tab/>
      </w:r>
      <w:r w:rsidR="0094502D">
        <w:tab/>
      </w:r>
      <w:r w:rsidR="00262155">
        <w:t>DL RRC message via Primary path</w:t>
      </w:r>
    </w:p>
    <w:p w14:paraId="27295844" w14:textId="4B7E7F43" w:rsidR="00262155" w:rsidRDefault="00262155" w:rsidP="00262155">
      <w:pPr>
        <w:pStyle w:val="ListParagraph"/>
        <w:ind w:left="0"/>
        <w:jc w:val="both"/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TS38.300 already captured following</w:t>
      </w:r>
    </w:p>
    <w:p w14:paraId="7AB2EBE4" w14:textId="77777777" w:rsidR="00262155" w:rsidRDefault="00262155" w:rsidP="00262155">
      <w:pPr>
        <w:ind w:left="284"/>
        <w:rPr>
          <w:lang w:eastAsia="ko-KR"/>
        </w:rPr>
      </w:pPr>
      <w:r>
        <w:rPr>
          <w:lang w:eastAsia="ko-KR"/>
        </w:rPr>
        <w:t xml:space="preserve">For L2 MP Remote UE, only a single cell group is configured (i.e., MCG is only configured for the direct path and indirect path). </w:t>
      </w:r>
      <w:r w:rsidRPr="00262155">
        <w:rPr>
          <w:b/>
          <w:bCs/>
          <w:lang w:eastAsia="ko-KR"/>
        </w:rPr>
        <w:t>T</w:t>
      </w:r>
      <w:r w:rsidRPr="00262155">
        <w:rPr>
          <w:rFonts w:hint="eastAsia"/>
          <w:b/>
          <w:bCs/>
          <w:lang w:eastAsia="ko-KR"/>
        </w:rPr>
        <w:t xml:space="preserve">he primary path of split SRB1 and SRB2 is </w:t>
      </w:r>
      <w:r w:rsidRPr="00262155">
        <w:rPr>
          <w:b/>
          <w:bCs/>
          <w:lang w:eastAsia="ko-KR"/>
        </w:rPr>
        <w:t>always</w:t>
      </w:r>
      <w:r w:rsidRPr="00262155">
        <w:rPr>
          <w:rFonts w:hint="eastAsia"/>
          <w:b/>
          <w:bCs/>
          <w:lang w:eastAsia="ko-KR"/>
        </w:rPr>
        <w:t xml:space="preserve"> </w:t>
      </w:r>
      <w:r w:rsidRPr="00262155">
        <w:rPr>
          <w:b/>
          <w:bCs/>
          <w:lang w:eastAsia="ko-KR"/>
        </w:rPr>
        <w:t>configured on direct path.</w:t>
      </w:r>
      <w:r>
        <w:rPr>
          <w:lang w:eastAsia="ko-KR"/>
        </w:rPr>
        <w:t xml:space="preserve"> In the L2 MP Remote UE, non-split SRB1/2 is allowed to be configured only on direct path. </w:t>
      </w:r>
    </w:p>
    <w:p w14:paraId="4E2F98A5" w14:textId="438982D6" w:rsidR="000B4B1C" w:rsidRDefault="00262155" w:rsidP="00262155">
      <w:pPr>
        <w:jc w:val="both"/>
        <w:rPr>
          <w:lang w:eastAsia="zh-CN"/>
        </w:rPr>
      </w:pPr>
      <w:r>
        <w:rPr>
          <w:lang w:eastAsia="zh-CN"/>
        </w:rPr>
        <w:t>The gNB-CU knows which path is the direct path</w:t>
      </w:r>
      <w:r w:rsidR="000B4B1C">
        <w:rPr>
          <w:lang w:eastAsia="zh-CN"/>
        </w:rPr>
        <w:t>. W</w:t>
      </w:r>
      <w:r>
        <w:rPr>
          <w:lang w:eastAsia="zh-CN"/>
        </w:rPr>
        <w:t xml:space="preserve">hen gNB-CU sends a DL RRC message, the gNB-CU can select the direct path. The gNB-DU just follow the command from the gNB-CU. </w:t>
      </w:r>
      <w:r w:rsidR="000B4B1C">
        <w:rPr>
          <w:lang w:eastAsia="zh-CN"/>
        </w:rPr>
        <w:t>Since it is clearly defined in TS38.300 about Primary path. There may be no need to repeat it in RAN3 specs.</w:t>
      </w:r>
    </w:p>
    <w:p w14:paraId="59B519DB" w14:textId="12608C1C" w:rsidR="000B4B1C" w:rsidRPr="000B4B1C" w:rsidRDefault="000B4B1C" w:rsidP="00262155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no need TP to describe DL RRC message sent via Primary path in RAN3 spec. </w:t>
      </w:r>
    </w:p>
    <w:p w14:paraId="0023EA49" w14:textId="77777777" w:rsidR="00131248" w:rsidRDefault="001608FE" w:rsidP="001608FE">
      <w:pPr>
        <w:pStyle w:val="Heading2"/>
      </w:pPr>
      <w:r>
        <w:lastRenderedPageBreak/>
        <w:t xml:space="preserve">2.2 </w:t>
      </w:r>
      <w:r>
        <w:tab/>
      </w:r>
      <w:r w:rsidR="00131248">
        <w:t xml:space="preserve">gNB-CU informs the gNB-DU on which path is primary path </w:t>
      </w:r>
    </w:p>
    <w:p w14:paraId="00A9BFEF" w14:textId="77777777" w:rsidR="00234342" w:rsidRDefault="00234342" w:rsidP="00234342">
      <w:r>
        <w:t xml:space="preserve">Current F1AP BL CR is </w:t>
      </w:r>
    </w:p>
    <w:p w14:paraId="099FDA41" w14:textId="77777777" w:rsidR="00234342" w:rsidRDefault="00234342" w:rsidP="00234342">
      <w:pPr>
        <w:ind w:left="284"/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</w:t>
      </w:r>
      <w:ins w:id="0" w:author="Author">
        <w:r>
          <w:rPr>
            <w:lang w:eastAsia="zh-CN"/>
          </w:rPr>
          <w:t xml:space="preserve">and </w:t>
        </w:r>
        <w:r>
          <w:rPr>
            <w:szCs w:val="18"/>
          </w:rPr>
          <w:t xml:space="preserve">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is not contained</w:t>
        </w:r>
        <w:r w:rsidRPr="00EA5FA7">
          <w:t xml:space="preserve"> </w:t>
        </w:r>
      </w:ins>
      <w:r w:rsidRPr="00EA5FA7">
        <w:t xml:space="preserve">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ins w:id="1" w:author="Author">
        <w:r>
          <w:rPr>
            <w:szCs w:val="18"/>
          </w:rPr>
          <w:t xml:space="preserve">If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 for a DRB,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the 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IE. </w:t>
        </w:r>
      </w:ins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</w:t>
      </w:r>
      <w:ins w:id="2" w:author="Author">
        <w:r>
          <w:rPr>
            <w:lang w:eastAsia="zh-CN"/>
          </w:rPr>
          <w:t xml:space="preserve">and multi-path relay </w:t>
        </w:r>
      </w:ins>
      <w:r w:rsidRPr="00EA5FA7">
        <w:rPr>
          <w:lang w:eastAsia="zh-CN"/>
        </w:rPr>
        <w:t xml:space="preserve">as defined in TS 38.470 [2]. </w:t>
      </w:r>
      <w:r w:rsidRPr="002C1CE4">
        <w:rPr>
          <w:highlight w:val="yellow"/>
        </w:rPr>
        <w:t xml:space="preserve">The first </w:t>
      </w:r>
      <w:r w:rsidRPr="002C1CE4">
        <w:rPr>
          <w:i/>
          <w:noProof/>
          <w:szCs w:val="18"/>
          <w:highlight w:val="yellow"/>
        </w:rPr>
        <w:t xml:space="preserve">UP TNL Information </w:t>
      </w:r>
      <w:r w:rsidRPr="002C1CE4">
        <w:rPr>
          <w:noProof/>
          <w:szCs w:val="18"/>
          <w:highlight w:val="yellow"/>
        </w:rPr>
        <w:t>IE of the two</w:t>
      </w:r>
      <w:r w:rsidRPr="002C1CE4">
        <w:rPr>
          <w:i/>
          <w:noProof/>
          <w:szCs w:val="18"/>
          <w:highlight w:val="yellow"/>
        </w:rPr>
        <w:t xml:space="preserve"> UP TNL Information </w:t>
      </w:r>
      <w:r w:rsidRPr="002C1CE4">
        <w:rPr>
          <w:noProof/>
          <w:szCs w:val="18"/>
          <w:highlight w:val="yellow"/>
        </w:rPr>
        <w:t>IEs is for the primary path</w:t>
      </w:r>
      <w:r w:rsidRPr="002C1CE4">
        <w:rPr>
          <w:i/>
          <w:noProof/>
          <w:szCs w:val="18"/>
          <w:highlight w:val="yellow"/>
        </w:rPr>
        <w:t>.</w:t>
      </w:r>
      <w:r w:rsidRPr="000C3479">
        <w:rPr>
          <w:i/>
          <w:noProof/>
          <w:szCs w:val="18"/>
        </w:rPr>
        <w:t xml:space="preserve"> </w:t>
      </w:r>
    </w:p>
    <w:p w14:paraId="089D03AD" w14:textId="77777777" w:rsidR="008F5FDE" w:rsidRDefault="00454DB8" w:rsidP="00234342">
      <w:r>
        <w:t xml:space="preserve">For split DRB, RAN2 agreed </w:t>
      </w:r>
      <w:r w:rsidR="008F5FDE" w:rsidRPr="008F5FDE">
        <w:t xml:space="preserve">the primary path for multi-path split DRB can be either direct path or indirect path. </w:t>
      </w:r>
      <w:r w:rsidR="008F5FDE">
        <w:t xml:space="preserve">Current “primary path” concept was introduced for CA, but it can be reused for multi-path. </w:t>
      </w:r>
    </w:p>
    <w:p w14:paraId="27134182" w14:textId="0D752257" w:rsidR="00234342" w:rsidRPr="008F5FDE" w:rsidRDefault="008F5FDE" w:rsidP="00234342">
      <w:pPr>
        <w:rPr>
          <w:b/>
          <w:bCs/>
        </w:rPr>
      </w:pPr>
      <w:r w:rsidRPr="008F5FDE">
        <w:rPr>
          <w:b/>
          <w:bCs/>
        </w:rPr>
        <w:t xml:space="preserve">Proposal 2: </w:t>
      </w:r>
      <w:r>
        <w:rPr>
          <w:b/>
          <w:bCs/>
        </w:rPr>
        <w:t>For MP, t</w:t>
      </w:r>
      <w:r w:rsidRPr="008F5FDE">
        <w:rPr>
          <w:b/>
          <w:bCs/>
        </w:rPr>
        <w:t>he first UP TNL Information IE of the two UP TNL Information IEs is for the primary path</w:t>
      </w:r>
      <w:r w:rsidR="00F52767">
        <w:rPr>
          <w:b/>
          <w:bCs/>
        </w:rPr>
        <w:t xml:space="preserve">  </w:t>
      </w:r>
    </w:p>
    <w:p w14:paraId="4F13FA12" w14:textId="363ED012" w:rsidR="00131248" w:rsidRDefault="00131248" w:rsidP="001608FE">
      <w:pPr>
        <w:pStyle w:val="Heading2"/>
      </w:pPr>
      <w:r>
        <w:t xml:space="preserve">2.3 </w:t>
      </w:r>
      <w:r>
        <w:tab/>
        <w:t xml:space="preserve">RLC entity for indirect path </w:t>
      </w:r>
    </w:p>
    <w:p w14:paraId="1AAA2E25" w14:textId="2308CD81" w:rsidR="00912005" w:rsidRDefault="00912005" w:rsidP="007006B6">
      <w:r>
        <w:t>Current F1AP BL CR is</w:t>
      </w:r>
      <w:r w:rsidR="008F5FDE">
        <w:t>:</w:t>
      </w:r>
      <w:r>
        <w:t xml:space="preserve"> </w:t>
      </w:r>
    </w:p>
    <w:p w14:paraId="1CA5108C" w14:textId="77777777" w:rsidR="00C50B96" w:rsidRDefault="00C50B96" w:rsidP="00C50B96">
      <w:pPr>
        <w:ind w:left="284"/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</w:t>
      </w:r>
      <w:ins w:id="3" w:author="Author">
        <w:r>
          <w:rPr>
            <w:lang w:eastAsia="zh-CN"/>
          </w:rPr>
          <w:t xml:space="preserve">and </w:t>
        </w:r>
        <w:r>
          <w:rPr>
            <w:szCs w:val="18"/>
          </w:rPr>
          <w:t xml:space="preserve">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is not contained</w:t>
        </w:r>
        <w:r w:rsidRPr="00EA5FA7">
          <w:t xml:space="preserve"> </w:t>
        </w:r>
      </w:ins>
      <w:r w:rsidRPr="00EA5FA7">
        <w:t xml:space="preserve">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bookmarkStart w:id="4" w:name="_Hlk149753860"/>
      <w:ins w:id="5" w:author="Author">
        <w:r>
          <w:rPr>
            <w:szCs w:val="18"/>
          </w:rPr>
          <w:t xml:space="preserve">If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 for a DRB,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the 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IE. </w:t>
        </w:r>
      </w:ins>
      <w:bookmarkEnd w:id="4"/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</w:t>
      </w:r>
      <w:ins w:id="6" w:author="Author">
        <w:r>
          <w:rPr>
            <w:lang w:eastAsia="zh-CN"/>
          </w:rPr>
          <w:t xml:space="preserve">and multi-path relay </w:t>
        </w:r>
      </w:ins>
      <w:r w:rsidRPr="00EA5FA7">
        <w:rPr>
          <w:lang w:eastAsia="zh-CN"/>
        </w:rPr>
        <w:t xml:space="preserve">as defined in TS 38.470 [2]. </w:t>
      </w:r>
      <w:r w:rsidRPr="008F5FDE">
        <w:t xml:space="preserve">The first </w:t>
      </w:r>
      <w:r w:rsidRPr="008F5FDE">
        <w:rPr>
          <w:i/>
          <w:noProof/>
          <w:szCs w:val="18"/>
        </w:rPr>
        <w:t xml:space="preserve">UP TNL Information </w:t>
      </w:r>
      <w:r w:rsidRPr="008F5FDE">
        <w:rPr>
          <w:noProof/>
          <w:szCs w:val="18"/>
        </w:rPr>
        <w:t>IE of the two</w:t>
      </w:r>
      <w:r w:rsidRPr="008F5FDE">
        <w:rPr>
          <w:i/>
          <w:noProof/>
          <w:szCs w:val="18"/>
        </w:rPr>
        <w:t xml:space="preserve"> UP TNL Information </w:t>
      </w:r>
      <w:r w:rsidRPr="008F5FDE">
        <w:rPr>
          <w:noProof/>
          <w:szCs w:val="18"/>
        </w:rPr>
        <w:t>IEs is for the primary path</w:t>
      </w:r>
      <w:r w:rsidRPr="008F5FDE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7BF4B53E" w14:textId="2B41C98E" w:rsidR="007006B6" w:rsidRDefault="007006B6" w:rsidP="007006B6">
      <w:r>
        <w:t>The RLC entity is needed for Remote UE in direct path</w:t>
      </w:r>
      <w:r w:rsidR="003D1085">
        <w:t xml:space="preserve">, i.e. the </w:t>
      </w:r>
      <w:r w:rsidR="003D1085">
        <w:rPr>
          <w:i/>
          <w:iCs/>
        </w:rPr>
        <w:t xml:space="preserve">UL UP TNL Information </w:t>
      </w:r>
      <w:r w:rsidR="003D1085">
        <w:t xml:space="preserve">IE without the </w:t>
      </w:r>
      <w:r w:rsidR="003D1085">
        <w:rPr>
          <w:i/>
          <w:iCs/>
        </w:rPr>
        <w:t xml:space="preserve">DRB Mapping Info </w:t>
      </w:r>
      <w:r w:rsidR="003D1085">
        <w:t>IE</w:t>
      </w:r>
      <w:r>
        <w:t xml:space="preserve">. For indirect path, the Remote UE’s RLC is not terminated at the gNB-DU. </w:t>
      </w:r>
      <w:r w:rsidR="000C5E30">
        <w:t xml:space="preserve">There is no need to setup a RLC entity for the indirect path, e.g. in case the UE CONTEXT MODIFICATION REQUEST message includes </w:t>
      </w:r>
      <w:r w:rsidR="000C5E30" w:rsidRPr="000C5E30">
        <w:rPr>
          <w:i/>
          <w:iCs/>
        </w:rPr>
        <w:t>UL UP TNL Information</w:t>
      </w:r>
      <w:r w:rsidR="000C5E30">
        <w:t xml:space="preserve"> IE with DRB mapping. </w:t>
      </w:r>
    </w:p>
    <w:p w14:paraId="73504670" w14:textId="4487005A" w:rsidR="007006B6" w:rsidRDefault="00371F23" w:rsidP="007006B6">
      <w:pPr>
        <w:rPr>
          <w:b/>
          <w:bCs/>
        </w:rPr>
      </w:pPr>
      <w:r>
        <w:rPr>
          <w:b/>
          <w:bCs/>
        </w:rPr>
        <w:t>Proposal 3-1: no need to setup RLC entity for indirect path.</w:t>
      </w:r>
    </w:p>
    <w:p w14:paraId="5D243F0A" w14:textId="63658972" w:rsidR="00371F23" w:rsidRDefault="00371F23" w:rsidP="007006B6">
      <w:r w:rsidRPr="00371F23">
        <w:t xml:space="preserve">Current </w:t>
      </w:r>
      <w:r>
        <w:t>F1AP BL CR may need a modification regarding the last sentence “</w:t>
      </w:r>
      <w:ins w:id="7" w:author="Author">
        <w:r>
          <w:rPr>
            <w:szCs w:val="18"/>
          </w:rPr>
          <w:t xml:space="preserve">map the 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IE.</w:t>
        </w:r>
      </w:ins>
      <w:r>
        <w:t>” Th</w:t>
      </w:r>
      <w:r w:rsidR="00F16A6C">
        <w:t>e</w:t>
      </w:r>
      <w:r>
        <w:t xml:space="preserve"> mapping is only performed for the DL F1-U </w:t>
      </w:r>
      <w:r w:rsidR="00DD5341">
        <w:t xml:space="preserve">data received over the DL F1-U tunnel </w:t>
      </w:r>
      <w:r>
        <w:t xml:space="preserve">associated with the indirect path. </w:t>
      </w:r>
      <w:r w:rsidR="00BA58BF">
        <w:t xml:space="preserve"> </w:t>
      </w:r>
      <w:r w:rsidR="003576E2">
        <w:t xml:space="preserve">The </w:t>
      </w:r>
      <w:r>
        <w:t>possible modification could be</w:t>
      </w:r>
      <w:r w:rsidR="00C072EE">
        <w:t>:</w:t>
      </w:r>
      <w:r>
        <w:t xml:space="preserve"> </w:t>
      </w:r>
    </w:p>
    <w:p w14:paraId="58E7BA6B" w14:textId="1346347C" w:rsidR="003576E2" w:rsidRDefault="003576E2" w:rsidP="003576E2">
      <w:pPr>
        <w:ind w:left="284"/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</w:t>
      </w:r>
      <w:ins w:id="8" w:author="Author">
        <w:r>
          <w:rPr>
            <w:lang w:eastAsia="zh-CN"/>
          </w:rPr>
          <w:t xml:space="preserve">and </w:t>
        </w:r>
        <w:r>
          <w:rPr>
            <w:szCs w:val="18"/>
          </w:rPr>
          <w:t xml:space="preserve">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is not contained</w:t>
        </w:r>
        <w:r w:rsidRPr="00EA5FA7">
          <w:t xml:space="preserve"> </w:t>
        </w:r>
      </w:ins>
      <w:r w:rsidRPr="00EA5FA7">
        <w:t xml:space="preserve">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ins w:id="9" w:author="Author">
        <w:r>
          <w:rPr>
            <w:szCs w:val="18"/>
          </w:rPr>
          <w:t xml:space="preserve">If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 for a DRB,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</w:t>
        </w:r>
        <w:r w:rsidRPr="007C5F83">
          <w:rPr>
            <w:szCs w:val="18"/>
            <w:highlight w:val="yellow"/>
            <w:rPrChange w:id="10" w:author="Nokia" w:date="2023-11-03T11:36:00Z">
              <w:rPr>
                <w:szCs w:val="18"/>
              </w:rPr>
            </w:rPrChange>
          </w:rPr>
          <w:t xml:space="preserve">the </w:t>
        </w:r>
      </w:ins>
      <w:ins w:id="11" w:author="Nokia" w:date="2023-11-03T11:36:00Z">
        <w:r w:rsidR="007C5F83" w:rsidRPr="007C5F83">
          <w:rPr>
            <w:szCs w:val="18"/>
            <w:highlight w:val="yellow"/>
            <w:rPrChange w:id="12" w:author="Nokia" w:date="2023-11-03T11:36:00Z">
              <w:rPr>
                <w:szCs w:val="18"/>
              </w:rPr>
            </w:rPrChange>
          </w:rPr>
          <w:t>downlink F1-U data received via the F1-U tunnel associated with the indirect path of</w:t>
        </w:r>
        <w:r w:rsidR="007C5F83" w:rsidRPr="007C5F83">
          <w:rPr>
            <w:szCs w:val="18"/>
          </w:rPr>
          <w:t xml:space="preserve"> the </w:t>
        </w:r>
      </w:ins>
      <w:ins w:id="13" w:author="Author">
        <w:r>
          <w:rPr>
            <w:szCs w:val="18"/>
          </w:rPr>
          <w:t xml:space="preserve">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IE. </w:t>
        </w:r>
      </w:ins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</w:t>
      </w:r>
      <w:ins w:id="14" w:author="Author">
        <w:r>
          <w:rPr>
            <w:lang w:eastAsia="zh-CN"/>
          </w:rPr>
          <w:t xml:space="preserve">and multi-path relay </w:t>
        </w:r>
      </w:ins>
      <w:r w:rsidRPr="00EA5FA7">
        <w:rPr>
          <w:lang w:eastAsia="zh-CN"/>
        </w:rPr>
        <w:t xml:space="preserve">as defined in TS 38.470 [2]. </w:t>
      </w:r>
      <w:r w:rsidRPr="003576E2">
        <w:t xml:space="preserve">The first </w:t>
      </w:r>
      <w:r w:rsidRPr="003576E2">
        <w:rPr>
          <w:i/>
          <w:noProof/>
          <w:szCs w:val="18"/>
        </w:rPr>
        <w:t xml:space="preserve">UP TNL Information </w:t>
      </w:r>
      <w:r w:rsidRPr="003576E2">
        <w:rPr>
          <w:noProof/>
          <w:szCs w:val="18"/>
        </w:rPr>
        <w:t>IE of the two</w:t>
      </w:r>
      <w:r w:rsidRPr="003576E2">
        <w:rPr>
          <w:i/>
          <w:noProof/>
          <w:szCs w:val="18"/>
        </w:rPr>
        <w:t xml:space="preserve"> UP TNL Information </w:t>
      </w:r>
      <w:r w:rsidRPr="003576E2">
        <w:rPr>
          <w:noProof/>
          <w:szCs w:val="18"/>
        </w:rPr>
        <w:t>IEs is for the primary path</w:t>
      </w:r>
      <w:r w:rsidRPr="003576E2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5C525595" w14:textId="453C43DF" w:rsidR="00371F23" w:rsidRPr="00CE00C4" w:rsidRDefault="00B87507" w:rsidP="007006B6">
      <w:pPr>
        <w:rPr>
          <w:b/>
          <w:bCs/>
        </w:rPr>
      </w:pPr>
      <w:r>
        <w:rPr>
          <w:b/>
          <w:bCs/>
        </w:rPr>
        <w:lastRenderedPageBreak/>
        <w:t>Proposal 3-2: update the F1AP text to clarify the mapping is performed for DL F1-U associated with indirect path.</w:t>
      </w:r>
    </w:p>
    <w:p w14:paraId="2FCA95BD" w14:textId="77777777" w:rsidR="00371F23" w:rsidRPr="00371F23" w:rsidRDefault="00371F23" w:rsidP="007006B6">
      <w:pPr>
        <w:rPr>
          <w:b/>
          <w:bCs/>
        </w:rPr>
      </w:pPr>
    </w:p>
    <w:p w14:paraId="437E604A" w14:textId="0441C5F9" w:rsidR="00131248" w:rsidRDefault="00131248" w:rsidP="001608FE">
      <w:pPr>
        <w:pStyle w:val="Heading2"/>
      </w:pPr>
      <w:r>
        <w:t>2.4</w:t>
      </w:r>
      <w:r>
        <w:tab/>
        <w:t>ID for Relay IE in Scenario 2</w:t>
      </w:r>
    </w:p>
    <w:p w14:paraId="4354C662" w14:textId="479A7BE0" w:rsidR="007006B6" w:rsidRDefault="00DF69FB" w:rsidP="007006B6">
      <w:r>
        <w:t xml:space="preserve">The open issue is which ID is used </w:t>
      </w:r>
      <w:r w:rsidR="0024108C">
        <w:t xml:space="preserve">to identify target Relay UE </w:t>
      </w:r>
      <w:r>
        <w:t>in below IE:</w:t>
      </w:r>
    </w:p>
    <w:p w14:paraId="1633ADCB" w14:textId="77777777" w:rsidR="00DF69FB" w:rsidRPr="008D5E11" w:rsidRDefault="00DF69FB" w:rsidP="00DF69FB">
      <w:pPr>
        <w:pStyle w:val="Heading4"/>
        <w:rPr>
          <w:ins w:id="15" w:author="Author"/>
          <w:lang w:eastAsia="en-GB"/>
        </w:rPr>
      </w:pPr>
      <w:bookmarkStart w:id="16" w:name="_Toc99038942"/>
      <w:bookmarkStart w:id="17" w:name="_Toc99731205"/>
      <w:bookmarkStart w:id="18" w:name="_Toc105511336"/>
      <w:bookmarkStart w:id="19" w:name="_Toc105927868"/>
      <w:bookmarkStart w:id="20" w:name="_Toc106110408"/>
      <w:bookmarkStart w:id="21" w:name="_Toc113835845"/>
      <w:ins w:id="22" w:author="Author">
        <w:r>
          <w:rPr>
            <w:lang w:eastAsia="en-GB"/>
          </w:rPr>
          <w:t>9.3.1.x1</w:t>
        </w:r>
        <w:r w:rsidRPr="008D5E11">
          <w:rPr>
            <w:lang w:eastAsia="en-GB"/>
          </w:rPr>
          <w:tab/>
        </w:r>
        <w:r>
          <w:rPr>
            <w:rFonts w:eastAsia="仿宋"/>
            <w:lang w:eastAsia="en-GB"/>
          </w:rPr>
          <w:t>Path Addition</w:t>
        </w:r>
        <w:r w:rsidRPr="008D5E11">
          <w:rPr>
            <w:rFonts w:eastAsia="仿宋"/>
            <w:lang w:eastAsia="en-GB"/>
          </w:rPr>
          <w:t xml:space="preserve"> </w:t>
        </w:r>
        <w:bookmarkEnd w:id="16"/>
        <w:bookmarkEnd w:id="17"/>
        <w:bookmarkEnd w:id="18"/>
        <w:bookmarkEnd w:id="19"/>
        <w:bookmarkEnd w:id="20"/>
        <w:bookmarkEnd w:id="21"/>
        <w:r>
          <w:rPr>
            <w:rFonts w:eastAsia="仿宋"/>
            <w:lang w:eastAsia="en-GB"/>
          </w:rPr>
          <w:t>Information</w:t>
        </w:r>
      </w:ins>
    </w:p>
    <w:p w14:paraId="579EFFB7" w14:textId="77777777" w:rsidR="00DF69FB" w:rsidRPr="008D5E11" w:rsidRDefault="00DF69FB" w:rsidP="00DF69FB">
      <w:pPr>
        <w:rPr>
          <w:ins w:id="23" w:author="Author"/>
          <w:rFonts w:eastAsia="Tahoma"/>
          <w:lang w:eastAsia="zh-CN"/>
        </w:rPr>
      </w:pPr>
      <w:ins w:id="24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DF69FB" w:rsidRPr="008D5E11" w14:paraId="59BFA542" w14:textId="77777777" w:rsidTr="00FC5261">
        <w:trPr>
          <w:ins w:id="25" w:author="Author"/>
        </w:trPr>
        <w:tc>
          <w:tcPr>
            <w:tcW w:w="2448" w:type="dxa"/>
          </w:tcPr>
          <w:p w14:paraId="09C4E773" w14:textId="77777777" w:rsidR="00DF69FB" w:rsidRPr="008D5E11" w:rsidRDefault="00DF69FB" w:rsidP="00FC5261">
            <w:pPr>
              <w:pStyle w:val="TAH"/>
              <w:rPr>
                <w:ins w:id="26" w:author="Author"/>
                <w:rFonts w:eastAsia="Tahoma"/>
              </w:rPr>
            </w:pPr>
            <w:ins w:id="27" w:author="Author">
              <w:r w:rsidRPr="008D5E11">
                <w:rPr>
                  <w:rFonts w:eastAsia="Tahoma"/>
                </w:rPr>
                <w:t>IE/Group Name</w:t>
              </w:r>
            </w:ins>
          </w:p>
        </w:tc>
        <w:tc>
          <w:tcPr>
            <w:tcW w:w="1080" w:type="dxa"/>
          </w:tcPr>
          <w:p w14:paraId="61EFE3B1" w14:textId="77777777" w:rsidR="00DF69FB" w:rsidRPr="008D5E11" w:rsidRDefault="00DF69FB" w:rsidP="00FC5261">
            <w:pPr>
              <w:pStyle w:val="TAH"/>
              <w:rPr>
                <w:ins w:id="28" w:author="Author"/>
                <w:rFonts w:eastAsia="Tahoma"/>
              </w:rPr>
            </w:pPr>
            <w:ins w:id="29" w:author="Author">
              <w:r w:rsidRPr="008D5E11">
                <w:rPr>
                  <w:rFonts w:eastAsia="Tahoma"/>
                </w:rPr>
                <w:t>Presence</w:t>
              </w:r>
            </w:ins>
          </w:p>
        </w:tc>
        <w:tc>
          <w:tcPr>
            <w:tcW w:w="1440" w:type="dxa"/>
          </w:tcPr>
          <w:p w14:paraId="4AFEF0FD" w14:textId="77777777" w:rsidR="00DF69FB" w:rsidRPr="008D5E11" w:rsidRDefault="00DF69FB" w:rsidP="00FC5261">
            <w:pPr>
              <w:pStyle w:val="TAH"/>
              <w:rPr>
                <w:ins w:id="30" w:author="Author"/>
                <w:rFonts w:eastAsia="Tahoma"/>
              </w:rPr>
            </w:pPr>
            <w:ins w:id="31" w:author="Author">
              <w:r w:rsidRPr="008D5E11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31700522" w14:textId="77777777" w:rsidR="00DF69FB" w:rsidRPr="008D5E11" w:rsidRDefault="00DF69FB" w:rsidP="00FC5261">
            <w:pPr>
              <w:pStyle w:val="TAH"/>
              <w:rPr>
                <w:ins w:id="32" w:author="Author"/>
                <w:rFonts w:eastAsia="Tahoma"/>
              </w:rPr>
            </w:pPr>
            <w:ins w:id="33" w:author="Author">
              <w:r w:rsidRPr="008D5E11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181C06B" w14:textId="77777777" w:rsidR="00DF69FB" w:rsidRPr="008D5E11" w:rsidRDefault="00DF69FB" w:rsidP="00FC5261">
            <w:pPr>
              <w:pStyle w:val="TAH"/>
              <w:rPr>
                <w:ins w:id="34" w:author="Author"/>
                <w:rFonts w:eastAsia="Tahoma"/>
              </w:rPr>
            </w:pPr>
            <w:ins w:id="35" w:author="Author">
              <w:r w:rsidRPr="008D5E11">
                <w:rPr>
                  <w:rFonts w:eastAsia="Tahoma"/>
                </w:rPr>
                <w:t>Semantics description</w:t>
              </w:r>
            </w:ins>
          </w:p>
        </w:tc>
      </w:tr>
      <w:tr w:rsidR="00DF69FB" w:rsidRPr="008D5E11" w14:paraId="0D0D5146" w14:textId="77777777" w:rsidTr="00FC5261">
        <w:trPr>
          <w:ins w:id="36" w:author="Author"/>
        </w:trPr>
        <w:tc>
          <w:tcPr>
            <w:tcW w:w="2448" w:type="dxa"/>
          </w:tcPr>
          <w:p w14:paraId="2833AD65" w14:textId="77777777" w:rsidR="00DF69FB" w:rsidRPr="003F4762" w:rsidRDefault="00DF69FB" w:rsidP="00FC5261">
            <w:pPr>
              <w:pStyle w:val="TAL"/>
              <w:rPr>
                <w:ins w:id="37" w:author="Author"/>
                <w:rFonts w:eastAsia="等线"/>
                <w:lang w:eastAsia="zh-CN"/>
              </w:rPr>
            </w:pPr>
            <w:ins w:id="38" w:author="Author">
              <w:r w:rsidRPr="003F4762">
                <w:rPr>
                  <w:rFonts w:eastAsia="等线" w:hint="eastAsia"/>
                  <w:lang w:eastAsia="zh-CN"/>
                </w:rPr>
                <w:t>C</w:t>
              </w:r>
              <w:r w:rsidRPr="003F4762">
                <w:rPr>
                  <w:rFonts w:eastAsia="等线"/>
                  <w:lang w:eastAsia="zh-CN"/>
                </w:rPr>
                <w:t xml:space="preserve">HOICE </w:t>
              </w:r>
              <w:r w:rsidRPr="00C70E70">
                <w:rPr>
                  <w:rFonts w:eastAsia="等线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618FBC0E" w14:textId="77777777" w:rsidR="00DF69FB" w:rsidRPr="003F4762" w:rsidRDefault="00DF69FB" w:rsidP="00FC5261">
            <w:pPr>
              <w:pStyle w:val="TAL"/>
              <w:rPr>
                <w:ins w:id="39" w:author="Author"/>
                <w:rFonts w:eastAsia="等线"/>
                <w:lang w:eastAsia="zh-CN"/>
              </w:rPr>
            </w:pPr>
            <w:ins w:id="40" w:author="Author">
              <w:r w:rsidRPr="003F4762"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622E400C" w14:textId="77777777" w:rsidR="00DF69FB" w:rsidRPr="008D5E11" w:rsidRDefault="00DF69FB" w:rsidP="00FC5261">
            <w:pPr>
              <w:pStyle w:val="TAL"/>
              <w:rPr>
                <w:ins w:id="41" w:author="Author"/>
                <w:rFonts w:eastAsia="Tahoma"/>
              </w:rPr>
            </w:pPr>
          </w:p>
        </w:tc>
        <w:tc>
          <w:tcPr>
            <w:tcW w:w="1871" w:type="dxa"/>
          </w:tcPr>
          <w:p w14:paraId="235BF9D5" w14:textId="77777777" w:rsidR="00DF69FB" w:rsidRPr="008D5E11" w:rsidRDefault="00DF69FB" w:rsidP="00FC5261">
            <w:pPr>
              <w:pStyle w:val="TAL"/>
              <w:rPr>
                <w:ins w:id="42" w:author="Author"/>
                <w:rFonts w:eastAsia="Tahoma"/>
              </w:rPr>
            </w:pPr>
          </w:p>
        </w:tc>
        <w:tc>
          <w:tcPr>
            <w:tcW w:w="2880" w:type="dxa"/>
          </w:tcPr>
          <w:p w14:paraId="1A8C2252" w14:textId="77777777" w:rsidR="00DF69FB" w:rsidRPr="008D5E11" w:rsidRDefault="00DF69FB" w:rsidP="00FC5261">
            <w:pPr>
              <w:pStyle w:val="TAL"/>
              <w:rPr>
                <w:ins w:id="43" w:author="Author"/>
                <w:rFonts w:eastAsia="Tahoma"/>
                <w:snapToGrid w:val="0"/>
              </w:rPr>
            </w:pPr>
          </w:p>
        </w:tc>
      </w:tr>
      <w:tr w:rsidR="00DF69FB" w:rsidRPr="008D5E11" w14:paraId="58DFC1AE" w14:textId="77777777" w:rsidTr="00FC5261">
        <w:trPr>
          <w:ins w:id="44" w:author="Author"/>
        </w:trPr>
        <w:tc>
          <w:tcPr>
            <w:tcW w:w="2448" w:type="dxa"/>
          </w:tcPr>
          <w:p w14:paraId="52F3A7B8" w14:textId="77777777" w:rsidR="00DF69FB" w:rsidRPr="003F4762" w:rsidRDefault="00DF69FB" w:rsidP="00FC5261">
            <w:pPr>
              <w:pStyle w:val="TAL"/>
              <w:ind w:left="100"/>
              <w:rPr>
                <w:ins w:id="45" w:author="Author"/>
                <w:rFonts w:eastAsia="等线"/>
                <w:lang w:eastAsia="zh-CN"/>
              </w:rPr>
            </w:pPr>
            <w:ins w:id="46" w:author="Author">
              <w:r w:rsidRPr="003F4762">
                <w:rPr>
                  <w:rFonts w:eastAsia="等线"/>
                  <w:lang w:eastAsia="zh-CN"/>
                </w:rPr>
                <w:t>&gt;</w:t>
              </w:r>
              <w:r w:rsidRPr="00C70E70">
                <w:rPr>
                  <w:rFonts w:eastAsia="等线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68762E02" w14:textId="77777777" w:rsidR="00DF69FB" w:rsidRPr="008D5E11" w:rsidRDefault="00DF69FB" w:rsidP="00FC5261">
            <w:pPr>
              <w:pStyle w:val="TAL"/>
              <w:rPr>
                <w:ins w:id="47" w:author="Author"/>
                <w:rFonts w:eastAsia="Tahoma"/>
              </w:rPr>
            </w:pPr>
          </w:p>
        </w:tc>
        <w:tc>
          <w:tcPr>
            <w:tcW w:w="1440" w:type="dxa"/>
          </w:tcPr>
          <w:p w14:paraId="18CFFFB6" w14:textId="77777777" w:rsidR="00DF69FB" w:rsidRPr="008D5E11" w:rsidRDefault="00DF69FB" w:rsidP="00FC5261">
            <w:pPr>
              <w:pStyle w:val="TAL"/>
              <w:rPr>
                <w:ins w:id="48" w:author="Author"/>
                <w:rFonts w:eastAsia="Tahoma"/>
              </w:rPr>
            </w:pPr>
          </w:p>
        </w:tc>
        <w:tc>
          <w:tcPr>
            <w:tcW w:w="1871" w:type="dxa"/>
          </w:tcPr>
          <w:p w14:paraId="7E919BB1" w14:textId="77777777" w:rsidR="00DF69FB" w:rsidRPr="008D5E11" w:rsidRDefault="00DF69FB" w:rsidP="00FC5261">
            <w:pPr>
              <w:pStyle w:val="TAL"/>
              <w:rPr>
                <w:ins w:id="49" w:author="Author"/>
                <w:rFonts w:eastAsia="Tahoma"/>
              </w:rPr>
            </w:pPr>
          </w:p>
        </w:tc>
        <w:tc>
          <w:tcPr>
            <w:tcW w:w="2880" w:type="dxa"/>
          </w:tcPr>
          <w:p w14:paraId="330EC672" w14:textId="77777777" w:rsidR="00DF69FB" w:rsidRPr="008D5E11" w:rsidRDefault="00DF69FB" w:rsidP="00FC5261">
            <w:pPr>
              <w:pStyle w:val="TAL"/>
              <w:rPr>
                <w:ins w:id="50" w:author="Author"/>
                <w:rFonts w:eastAsia="Tahoma"/>
                <w:snapToGrid w:val="0"/>
              </w:rPr>
            </w:pPr>
          </w:p>
        </w:tc>
      </w:tr>
      <w:tr w:rsidR="00DF69FB" w:rsidRPr="008D5E11" w14:paraId="5C8BCF09" w14:textId="77777777" w:rsidTr="00FC5261">
        <w:trPr>
          <w:ins w:id="51" w:author="Author"/>
        </w:trPr>
        <w:tc>
          <w:tcPr>
            <w:tcW w:w="2448" w:type="dxa"/>
          </w:tcPr>
          <w:p w14:paraId="1B1607E1" w14:textId="77777777" w:rsidR="00DF69FB" w:rsidRPr="008D5E11" w:rsidRDefault="00DF69FB" w:rsidP="00FC5261">
            <w:pPr>
              <w:pStyle w:val="TAL"/>
              <w:ind w:left="200"/>
              <w:rPr>
                <w:ins w:id="52" w:author="Author"/>
                <w:rFonts w:eastAsia="Tahoma"/>
              </w:rPr>
            </w:pPr>
            <w:ins w:id="53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7390A25" w14:textId="77777777" w:rsidR="00DF69FB" w:rsidRPr="008D5E11" w:rsidRDefault="00DF69FB" w:rsidP="00FC5261">
            <w:pPr>
              <w:pStyle w:val="TAL"/>
              <w:rPr>
                <w:ins w:id="54" w:author="Author"/>
                <w:rFonts w:eastAsia="Tahoma"/>
              </w:rPr>
            </w:pPr>
            <w:ins w:id="55" w:author="Author">
              <w:r w:rsidRPr="008D5E11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</w:tcPr>
          <w:p w14:paraId="22470B41" w14:textId="77777777" w:rsidR="00DF69FB" w:rsidRPr="008D5E11" w:rsidRDefault="00DF69FB" w:rsidP="00FC5261">
            <w:pPr>
              <w:pStyle w:val="TAL"/>
              <w:rPr>
                <w:ins w:id="56" w:author="Author"/>
                <w:rFonts w:eastAsia="Tahoma"/>
              </w:rPr>
            </w:pPr>
          </w:p>
        </w:tc>
        <w:tc>
          <w:tcPr>
            <w:tcW w:w="1871" w:type="dxa"/>
          </w:tcPr>
          <w:p w14:paraId="1A877FFA" w14:textId="77777777" w:rsidR="00DF69FB" w:rsidRPr="008D5E11" w:rsidRDefault="00DF69FB" w:rsidP="00FC5261">
            <w:pPr>
              <w:pStyle w:val="TAL"/>
              <w:rPr>
                <w:ins w:id="57" w:author="Author"/>
                <w:rFonts w:eastAsia="Tahoma"/>
              </w:rPr>
            </w:pPr>
            <w:ins w:id="58" w:author="Author">
              <w:r w:rsidRPr="008D5E11">
                <w:rPr>
                  <w:rFonts w:eastAsia="Tahoma"/>
                </w:rPr>
                <w:t>BIT STRING (SIZE(24))</w:t>
              </w:r>
            </w:ins>
          </w:p>
        </w:tc>
        <w:tc>
          <w:tcPr>
            <w:tcW w:w="2880" w:type="dxa"/>
          </w:tcPr>
          <w:p w14:paraId="5B45589C" w14:textId="77777777" w:rsidR="00DF69FB" w:rsidRPr="007E70D7" w:rsidRDefault="00DF69FB" w:rsidP="00FC5261">
            <w:pPr>
              <w:pStyle w:val="TAL"/>
              <w:rPr>
                <w:ins w:id="59" w:author="Author"/>
                <w:rFonts w:eastAsia="Tahoma"/>
                <w:snapToGrid w:val="0"/>
              </w:rPr>
            </w:pPr>
            <w:ins w:id="60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</w:rPr>
                <w:t xml:space="preserve"> </w:t>
              </w:r>
              <w:r w:rsidRPr="007E70D7">
                <w:rPr>
                  <w:rFonts w:eastAsia="Tahoma"/>
                  <w:i/>
                  <w:snapToGrid w:val="0"/>
                </w:rPr>
                <w:t>targetRelayUE-Identity</w:t>
              </w:r>
              <w:r w:rsidRPr="007E70D7">
                <w:rPr>
                  <w:rFonts w:eastAsia="Tahoma"/>
                  <w:snapToGrid w:val="0"/>
                </w:rPr>
                <w:t xml:space="preserve"> contained in the </w:t>
              </w:r>
              <w:r w:rsidRPr="007E70D7">
                <w:rPr>
                  <w:rFonts w:eastAsia="Tahoma"/>
                  <w:i/>
                  <w:snapToGrid w:val="0"/>
                </w:rPr>
                <w:t xml:space="preserve">SL-PathSwitchConfig </w:t>
              </w:r>
              <w:r w:rsidRPr="00C41D21">
                <w:rPr>
                  <w:rFonts w:eastAsia="Tahoma"/>
                  <w:snapToGrid w:val="0"/>
                </w:rPr>
                <w:t>IE</w:t>
              </w:r>
              <w:r w:rsidRPr="008D5E11">
                <w:rPr>
                  <w:rFonts w:eastAsia="Tahoma"/>
                  <w:snapToGrid w:val="0"/>
                </w:rPr>
                <w:t>,</w:t>
              </w:r>
              <w:r w:rsidRPr="00EB5994">
                <w:rPr>
                  <w:rFonts w:eastAsia="Tahoma"/>
                  <w:snapToGrid w:val="0"/>
                </w:rPr>
                <w:t xml:space="preserve"> </w:t>
              </w:r>
              <w:r w:rsidRPr="007E70D7">
                <w:rPr>
                  <w:rFonts w:eastAsia="Tahoma"/>
                  <w:snapToGrid w:val="0"/>
                </w:rPr>
                <w:t>defined in TS 38.331 [8]</w:t>
              </w:r>
            </w:ins>
          </w:p>
          <w:p w14:paraId="0E653AC2" w14:textId="77777777" w:rsidR="00DF69FB" w:rsidRPr="008D5E11" w:rsidRDefault="00DF69FB" w:rsidP="00FC5261">
            <w:pPr>
              <w:pStyle w:val="TAL"/>
              <w:rPr>
                <w:ins w:id="61" w:author="Author"/>
                <w:rFonts w:eastAsia="Tahoma"/>
                <w:snapToGrid w:val="0"/>
              </w:rPr>
            </w:pPr>
          </w:p>
        </w:tc>
      </w:tr>
      <w:tr w:rsidR="00DF69FB" w:rsidRPr="008D5E11" w14:paraId="46A8AD19" w14:textId="77777777" w:rsidTr="00FC5261">
        <w:trPr>
          <w:ins w:id="62" w:author="Author"/>
        </w:trPr>
        <w:tc>
          <w:tcPr>
            <w:tcW w:w="2448" w:type="dxa"/>
          </w:tcPr>
          <w:p w14:paraId="7A926CB3" w14:textId="77777777" w:rsidR="00DF69FB" w:rsidRPr="008D5E11" w:rsidRDefault="00DF69FB" w:rsidP="00FC5261">
            <w:pPr>
              <w:pStyle w:val="TAL"/>
              <w:ind w:left="200"/>
              <w:rPr>
                <w:ins w:id="63" w:author="Author"/>
                <w:rFonts w:eastAsia="Tahoma"/>
              </w:rPr>
            </w:pPr>
            <w:ins w:id="64" w:author="Author">
              <w:r>
                <w:rPr>
                  <w:rFonts w:eastAsia="Tahoma"/>
                </w:rPr>
                <w:t>&gt;&gt;Remote UE</w:t>
              </w:r>
              <w:r w:rsidRPr="008D5E11">
                <w:rPr>
                  <w:rFonts w:eastAsia="Tahoma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5E610676" w14:textId="77777777" w:rsidR="00DF69FB" w:rsidRPr="008D5E11" w:rsidRDefault="00DF69FB" w:rsidP="00FC5261">
            <w:pPr>
              <w:pStyle w:val="TAL"/>
              <w:rPr>
                <w:ins w:id="65" w:author="Author"/>
                <w:rFonts w:eastAsia="Tahoma"/>
              </w:rPr>
            </w:pPr>
            <w:ins w:id="66" w:author="Author">
              <w:r w:rsidRPr="008D5E11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</w:tcPr>
          <w:p w14:paraId="4B41CB63" w14:textId="77777777" w:rsidR="00DF69FB" w:rsidRPr="008D5E11" w:rsidRDefault="00DF69FB" w:rsidP="00FC5261">
            <w:pPr>
              <w:pStyle w:val="TAL"/>
              <w:rPr>
                <w:ins w:id="67" w:author="Author"/>
                <w:rFonts w:eastAsia="Tahoma"/>
              </w:rPr>
            </w:pPr>
          </w:p>
        </w:tc>
        <w:tc>
          <w:tcPr>
            <w:tcW w:w="1871" w:type="dxa"/>
          </w:tcPr>
          <w:p w14:paraId="36246BBC" w14:textId="77777777" w:rsidR="00DF69FB" w:rsidRPr="008D5E11" w:rsidRDefault="00DF69FB" w:rsidP="00FC5261">
            <w:pPr>
              <w:pStyle w:val="TAL"/>
              <w:rPr>
                <w:ins w:id="68" w:author="Author"/>
                <w:rFonts w:eastAsia="Tahoma"/>
                <w:snapToGrid w:val="0"/>
              </w:rPr>
            </w:pPr>
            <w:ins w:id="69" w:author="Author">
              <w:r w:rsidRPr="008D5E11">
                <w:rPr>
                  <w:rFonts w:eastAsia="Tahoma"/>
                  <w:snapToGrid w:val="0"/>
                </w:rPr>
                <w:t>9.3.1.267</w:t>
              </w:r>
            </w:ins>
          </w:p>
        </w:tc>
        <w:tc>
          <w:tcPr>
            <w:tcW w:w="2880" w:type="dxa"/>
          </w:tcPr>
          <w:p w14:paraId="2E45CBD0" w14:textId="77777777" w:rsidR="00DF69FB" w:rsidRPr="008D5E11" w:rsidRDefault="00DF69FB" w:rsidP="00FC5261">
            <w:pPr>
              <w:pStyle w:val="TAL"/>
              <w:rPr>
                <w:ins w:id="70" w:author="Author"/>
                <w:rFonts w:eastAsia="Tahoma"/>
                <w:snapToGrid w:val="0"/>
              </w:rPr>
            </w:pPr>
          </w:p>
        </w:tc>
      </w:tr>
      <w:tr w:rsidR="00DF69FB" w:rsidRPr="008D5E11" w14:paraId="3775E029" w14:textId="77777777" w:rsidTr="00FC5261">
        <w:trPr>
          <w:ins w:id="71" w:author="Author"/>
        </w:trPr>
        <w:tc>
          <w:tcPr>
            <w:tcW w:w="2448" w:type="dxa"/>
          </w:tcPr>
          <w:p w14:paraId="50057D4F" w14:textId="77777777" w:rsidR="00DF69FB" w:rsidRPr="00EE65EA" w:rsidRDefault="00DF69FB" w:rsidP="00FC5261">
            <w:pPr>
              <w:pStyle w:val="TAL"/>
              <w:ind w:left="200"/>
              <w:rPr>
                <w:ins w:id="72" w:author="Author"/>
              </w:rPr>
            </w:pPr>
            <w:ins w:id="73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7DA528BF" w14:textId="77777777" w:rsidR="00DF69FB" w:rsidRPr="00837922" w:rsidRDefault="00DF69FB" w:rsidP="00FC5261">
            <w:pPr>
              <w:pStyle w:val="TAL"/>
              <w:rPr>
                <w:ins w:id="74" w:author="Author"/>
                <w:rFonts w:eastAsia="等线"/>
                <w:lang w:eastAsia="zh-CN"/>
              </w:rPr>
            </w:pPr>
            <w:ins w:id="75" w:author="Author">
              <w:r w:rsidRPr="00837922"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4191A8D" w14:textId="77777777" w:rsidR="00DF69FB" w:rsidRPr="008D5E11" w:rsidRDefault="00DF69FB" w:rsidP="00FC5261">
            <w:pPr>
              <w:pStyle w:val="TAL"/>
              <w:rPr>
                <w:ins w:id="76" w:author="Author"/>
                <w:rFonts w:eastAsia="Tahoma"/>
              </w:rPr>
            </w:pPr>
          </w:p>
        </w:tc>
        <w:tc>
          <w:tcPr>
            <w:tcW w:w="1871" w:type="dxa"/>
          </w:tcPr>
          <w:p w14:paraId="121C741C" w14:textId="77777777" w:rsidR="00DF69FB" w:rsidRPr="00837922" w:rsidRDefault="00DF69FB" w:rsidP="00FC5261">
            <w:pPr>
              <w:pStyle w:val="TAL"/>
              <w:rPr>
                <w:ins w:id="77" w:author="Author"/>
                <w:rFonts w:eastAsia="等线"/>
                <w:snapToGrid w:val="0"/>
                <w:lang w:eastAsia="zh-CN"/>
              </w:rPr>
            </w:pPr>
            <w:ins w:id="78" w:author="Author">
              <w:r w:rsidRPr="00837922">
                <w:rPr>
                  <w:rFonts w:eastAsia="等线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等线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689F0453" w14:textId="77777777" w:rsidR="00DF69FB" w:rsidRPr="00837922" w:rsidRDefault="00DF69FB" w:rsidP="00FC5261">
            <w:pPr>
              <w:pStyle w:val="TAL"/>
              <w:rPr>
                <w:ins w:id="79" w:author="Author"/>
                <w:rFonts w:eastAsia="等线"/>
                <w:snapToGrid w:val="0"/>
                <w:lang w:eastAsia="zh-CN"/>
              </w:rPr>
            </w:pPr>
            <w:ins w:id="80" w:author="Author">
              <w:r w:rsidRPr="00837922">
                <w:rPr>
                  <w:rFonts w:eastAsia="等线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等线"/>
                  <w:snapToGrid w:val="0"/>
                  <w:lang w:eastAsia="zh-CN"/>
                </w:rPr>
                <w:t>FS</w:t>
              </w:r>
            </w:ins>
          </w:p>
        </w:tc>
      </w:tr>
      <w:tr w:rsidR="00DF69FB" w:rsidRPr="008D5E11" w14:paraId="1A9D3C7C" w14:textId="77777777" w:rsidTr="00FC5261">
        <w:trPr>
          <w:ins w:id="81" w:author="Author"/>
        </w:trPr>
        <w:tc>
          <w:tcPr>
            <w:tcW w:w="2448" w:type="dxa"/>
          </w:tcPr>
          <w:p w14:paraId="40254FF9" w14:textId="77777777" w:rsidR="00DF69FB" w:rsidRPr="003F4762" w:rsidRDefault="00DF69FB" w:rsidP="00FC5261">
            <w:pPr>
              <w:pStyle w:val="TAL"/>
              <w:ind w:left="100"/>
              <w:rPr>
                <w:ins w:id="82" w:author="Author"/>
                <w:rFonts w:eastAsia="等线"/>
                <w:lang w:eastAsia="zh-CN"/>
              </w:rPr>
            </w:pPr>
            <w:ins w:id="83" w:author="Author">
              <w:r w:rsidRPr="003F4762">
                <w:rPr>
                  <w:rFonts w:eastAsia="等线"/>
                  <w:lang w:eastAsia="zh-CN"/>
                </w:rPr>
                <w:t>&gt;</w:t>
              </w:r>
              <w:r w:rsidRPr="00C70E70">
                <w:rPr>
                  <w:rFonts w:eastAsia="等线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7279DD71" w14:textId="77777777" w:rsidR="00DF69FB" w:rsidRPr="008D5E11" w:rsidRDefault="00DF69FB" w:rsidP="00FC5261">
            <w:pPr>
              <w:pStyle w:val="TAL"/>
              <w:rPr>
                <w:ins w:id="84" w:author="Author"/>
                <w:rFonts w:eastAsia="Tahoma"/>
              </w:rPr>
            </w:pPr>
          </w:p>
        </w:tc>
        <w:tc>
          <w:tcPr>
            <w:tcW w:w="1440" w:type="dxa"/>
          </w:tcPr>
          <w:p w14:paraId="48313E06" w14:textId="77777777" w:rsidR="00DF69FB" w:rsidRPr="008D5E11" w:rsidRDefault="00DF69FB" w:rsidP="00FC5261">
            <w:pPr>
              <w:pStyle w:val="TAL"/>
              <w:rPr>
                <w:ins w:id="85" w:author="Author"/>
                <w:rFonts w:eastAsia="Tahoma"/>
              </w:rPr>
            </w:pPr>
          </w:p>
        </w:tc>
        <w:tc>
          <w:tcPr>
            <w:tcW w:w="1871" w:type="dxa"/>
          </w:tcPr>
          <w:p w14:paraId="24253D54" w14:textId="77777777" w:rsidR="00DF69FB" w:rsidRPr="008D5E11" w:rsidRDefault="00DF69FB" w:rsidP="00FC5261">
            <w:pPr>
              <w:pStyle w:val="TAL"/>
              <w:rPr>
                <w:ins w:id="86" w:author="Author"/>
                <w:rFonts w:eastAsia="Tahoma"/>
                <w:snapToGrid w:val="0"/>
              </w:rPr>
            </w:pPr>
            <w:ins w:id="87" w:author="Author">
              <w:r>
                <w:rPr>
                  <w:rFonts w:eastAsia="Tahoma"/>
                  <w:snapToGrid w:val="0"/>
                </w:rPr>
                <w:t>NULL</w:t>
              </w:r>
            </w:ins>
          </w:p>
        </w:tc>
        <w:tc>
          <w:tcPr>
            <w:tcW w:w="2880" w:type="dxa"/>
          </w:tcPr>
          <w:p w14:paraId="43AE8E7D" w14:textId="77777777" w:rsidR="00DF69FB" w:rsidRPr="008D5E11" w:rsidRDefault="00DF69FB" w:rsidP="00FC5261">
            <w:pPr>
              <w:pStyle w:val="TAL"/>
              <w:rPr>
                <w:ins w:id="88" w:author="Author"/>
                <w:rFonts w:eastAsia="Tahoma"/>
                <w:snapToGrid w:val="0"/>
              </w:rPr>
            </w:pPr>
          </w:p>
        </w:tc>
      </w:tr>
      <w:tr w:rsidR="00DF69FB" w14:paraId="0534E506" w14:textId="77777777" w:rsidTr="00FC5261">
        <w:trPr>
          <w:ins w:id="89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2A2E" w14:textId="77777777" w:rsidR="00DF69FB" w:rsidRDefault="00DF69FB" w:rsidP="00FC5261">
            <w:pPr>
              <w:pStyle w:val="TAL"/>
              <w:ind w:left="100"/>
              <w:rPr>
                <w:ins w:id="90" w:author="Author"/>
                <w:rFonts w:eastAsia="等线"/>
                <w:lang w:eastAsia="zh-CN"/>
              </w:rPr>
            </w:pPr>
            <w:ins w:id="91" w:author="Author">
              <w:r>
                <w:rPr>
                  <w:rFonts w:eastAsia="等线"/>
                  <w:lang w:eastAsia="zh-CN"/>
                </w:rPr>
                <w:t>&gt;</w:t>
              </w:r>
              <w:r w:rsidRPr="005C3C15">
                <w:rPr>
                  <w:rFonts w:eastAsia="等线"/>
                  <w:i/>
                  <w:lang w:eastAsia="zh-CN"/>
                </w:rPr>
                <w:t>N3C Indirect Path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E4FA" w14:textId="77777777" w:rsidR="00DF69FB" w:rsidRPr="005C3C15" w:rsidRDefault="00DF69FB" w:rsidP="00FC5261">
            <w:pPr>
              <w:pStyle w:val="TAL"/>
              <w:rPr>
                <w:ins w:id="92" w:author="Author"/>
                <w:rFonts w:eastAsia="Tahom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227D" w14:textId="77777777" w:rsidR="00DF69FB" w:rsidRDefault="00DF69FB" w:rsidP="00FC5261">
            <w:pPr>
              <w:pStyle w:val="TAL"/>
              <w:rPr>
                <w:ins w:id="93" w:author="Author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CD2" w14:textId="77777777" w:rsidR="00DF69FB" w:rsidRPr="005C3C15" w:rsidRDefault="00DF69FB" w:rsidP="00FC5261">
            <w:pPr>
              <w:pStyle w:val="TAL"/>
              <w:rPr>
                <w:ins w:id="94" w:author="Author"/>
                <w:rFonts w:eastAsia="Tahoma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1BBD" w14:textId="77777777" w:rsidR="00DF69FB" w:rsidRDefault="00DF69FB" w:rsidP="00FC5261">
            <w:pPr>
              <w:pStyle w:val="TAL"/>
              <w:rPr>
                <w:ins w:id="95" w:author="Author"/>
                <w:rFonts w:eastAsia="Tahoma"/>
                <w:snapToGrid w:val="0"/>
              </w:rPr>
            </w:pPr>
          </w:p>
        </w:tc>
      </w:tr>
      <w:tr w:rsidR="00DF69FB" w14:paraId="6A86A9F9" w14:textId="77777777" w:rsidTr="00FC5261">
        <w:trPr>
          <w:ins w:id="96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D5F8" w14:textId="77777777" w:rsidR="00DF69FB" w:rsidRDefault="00DF69FB" w:rsidP="00FC5261">
            <w:pPr>
              <w:pStyle w:val="TAL"/>
              <w:ind w:left="200"/>
              <w:rPr>
                <w:ins w:id="97" w:author="Author"/>
                <w:rFonts w:eastAsia="等线"/>
                <w:lang w:eastAsia="zh-CN"/>
              </w:rPr>
            </w:pPr>
            <w:ins w:id="98" w:author="Author">
              <w:r>
                <w:rPr>
                  <w:rFonts w:eastAsia="等线"/>
                  <w:lang w:eastAsia="zh-CN"/>
                </w:rPr>
                <w:t>&gt;&gt;Target Relay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6D2C" w14:textId="77777777" w:rsidR="00DF69FB" w:rsidRPr="005C3C15" w:rsidRDefault="00DF69FB" w:rsidP="00FC5261">
            <w:pPr>
              <w:pStyle w:val="TAL"/>
              <w:rPr>
                <w:ins w:id="99" w:author="Author"/>
                <w:rFonts w:eastAsia="Tahoma"/>
              </w:rPr>
            </w:pPr>
            <w:ins w:id="100" w:author="Author">
              <w:r w:rsidRPr="005C3C15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845" w14:textId="77777777" w:rsidR="00DF69FB" w:rsidRDefault="00DF69FB" w:rsidP="00FC5261">
            <w:pPr>
              <w:pStyle w:val="TAL"/>
              <w:rPr>
                <w:ins w:id="101" w:author="Author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BF80" w14:textId="77777777" w:rsidR="00DF69FB" w:rsidRPr="005C3C15" w:rsidRDefault="00DF69FB" w:rsidP="00FC5261">
            <w:pPr>
              <w:pStyle w:val="TAL"/>
              <w:rPr>
                <w:ins w:id="102" w:author="Author"/>
                <w:rFonts w:eastAsia="Tahoma"/>
                <w:snapToGrid w:val="0"/>
              </w:rPr>
            </w:pPr>
            <w:ins w:id="103" w:author="Author">
              <w:r w:rsidRPr="00DF69FB">
                <w:rPr>
                  <w:rFonts w:eastAsia="Tahoma"/>
                  <w:snapToGrid w:val="0"/>
                  <w:highlight w:val="yellow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6293" w14:textId="77777777" w:rsidR="00DF69FB" w:rsidRDefault="00DF69FB" w:rsidP="00FC5261">
            <w:pPr>
              <w:pStyle w:val="TAL"/>
              <w:rPr>
                <w:ins w:id="104" w:author="Author"/>
                <w:rFonts w:eastAsia="Tahoma"/>
                <w:snapToGrid w:val="0"/>
              </w:rPr>
            </w:pPr>
            <w:ins w:id="105" w:author="Author">
              <w:r>
                <w:rPr>
                  <w:rFonts w:eastAsia="Tahoma"/>
                  <w:snapToGrid w:val="0"/>
                </w:rPr>
                <w:t>FFS</w:t>
              </w:r>
            </w:ins>
          </w:p>
          <w:p w14:paraId="27866969" w14:textId="77777777" w:rsidR="00DF69FB" w:rsidRDefault="00DF69FB" w:rsidP="00FC5261">
            <w:pPr>
              <w:pStyle w:val="TAL"/>
              <w:rPr>
                <w:ins w:id="106" w:author="Author"/>
                <w:rFonts w:eastAsia="Tahoma"/>
                <w:snapToGrid w:val="0"/>
              </w:rPr>
            </w:pPr>
          </w:p>
        </w:tc>
      </w:tr>
    </w:tbl>
    <w:p w14:paraId="17A4E1CA" w14:textId="77777777" w:rsidR="00DF69FB" w:rsidRDefault="00DF69FB" w:rsidP="007006B6"/>
    <w:p w14:paraId="5238CBFB" w14:textId="7620943D" w:rsidR="00DF69FB" w:rsidRDefault="0003756D" w:rsidP="007006B6">
      <w:r>
        <w:t xml:space="preserve">There are </w:t>
      </w:r>
      <w:r w:rsidR="00F97F02">
        <w:t>two</w:t>
      </w:r>
      <w:r>
        <w:t xml:space="preserve"> options:</w:t>
      </w:r>
    </w:p>
    <w:p w14:paraId="6433B2C2" w14:textId="7667E796" w:rsidR="0003756D" w:rsidRPr="0003756D" w:rsidRDefault="0003756D" w:rsidP="0003756D">
      <w:pPr>
        <w:pStyle w:val="ListParagraph"/>
        <w:numPr>
          <w:ilvl w:val="0"/>
          <w:numId w:val="22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03756D">
        <w:rPr>
          <w:rFonts w:ascii="Times New Roman" w:eastAsia="宋体" w:hAnsi="Times New Roman"/>
          <w:sz w:val="20"/>
          <w:szCs w:val="20"/>
          <w:lang w:val="en-GB"/>
        </w:rPr>
        <w:t>Option 1: use C-RTNI</w:t>
      </w:r>
    </w:p>
    <w:p w14:paraId="4CBD310B" w14:textId="55705089" w:rsidR="0003756D" w:rsidRPr="0003756D" w:rsidRDefault="0003756D" w:rsidP="0003756D">
      <w:pPr>
        <w:pStyle w:val="ListParagraph"/>
        <w:numPr>
          <w:ilvl w:val="0"/>
          <w:numId w:val="22"/>
        </w:numPr>
        <w:rPr>
          <w:rFonts w:ascii="Times New Roman" w:eastAsia="宋体" w:hAnsi="Times New Roman"/>
          <w:sz w:val="20"/>
          <w:szCs w:val="20"/>
          <w:lang w:val="en-GB"/>
        </w:rPr>
      </w:pPr>
      <w:r>
        <w:rPr>
          <w:rFonts w:ascii="Times New Roman" w:eastAsia="宋体" w:hAnsi="Times New Roman"/>
          <w:sz w:val="20"/>
          <w:szCs w:val="20"/>
          <w:lang w:val="en-GB"/>
        </w:rPr>
        <w:t xml:space="preserve">Option 2: use </w:t>
      </w:r>
      <w:r w:rsidRPr="0003756D">
        <w:rPr>
          <w:rFonts w:ascii="Times New Roman" w:eastAsia="宋体" w:hAnsi="Times New Roman"/>
          <w:sz w:val="20"/>
          <w:szCs w:val="20"/>
          <w:lang w:val="en-GB"/>
        </w:rPr>
        <w:t>gNB-CU/DU UE F1AP ID</w:t>
      </w:r>
    </w:p>
    <w:p w14:paraId="118B5D5D" w14:textId="1DF0DC42" w:rsidR="0003756D" w:rsidRDefault="00234342" w:rsidP="0003756D">
      <w:pPr>
        <w:jc w:val="both"/>
        <w:rPr>
          <w:lang w:eastAsia="zh-CN"/>
        </w:rPr>
      </w:pPr>
      <w:r>
        <w:rPr>
          <w:lang w:eastAsia="zh-CN"/>
        </w:rPr>
        <w:t>Using F1AP ID may be better, since gNB-DU usually uses the F1AP ID to identify a UE in its</w:t>
      </w:r>
      <w:r w:rsidR="00CE00C4">
        <w:rPr>
          <w:lang w:eastAsia="zh-CN"/>
        </w:rPr>
        <w:t xml:space="preserve"> memory</w:t>
      </w:r>
      <w:r>
        <w:rPr>
          <w:lang w:eastAsia="zh-CN"/>
        </w:rPr>
        <w:t xml:space="preserve">. </w:t>
      </w:r>
    </w:p>
    <w:p w14:paraId="3029B187" w14:textId="26C6862B" w:rsidR="00234342" w:rsidRDefault="00234342" w:rsidP="0003756D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4: Use gNB-DU UE F1AP ID to identify Target Relay UE in </w:t>
      </w:r>
      <w:r w:rsidRPr="00234342">
        <w:rPr>
          <w:b/>
          <w:bCs/>
          <w:i/>
          <w:iCs/>
          <w:lang w:eastAsia="zh-CN"/>
        </w:rPr>
        <w:t xml:space="preserve">Path Addition Information </w:t>
      </w:r>
      <w:r>
        <w:rPr>
          <w:b/>
          <w:bCs/>
          <w:lang w:eastAsia="zh-CN"/>
        </w:rPr>
        <w:t>IE</w:t>
      </w:r>
    </w:p>
    <w:p w14:paraId="1D7B976C" w14:textId="7F5A09D8" w:rsidR="00010BF0" w:rsidRPr="00101DC4" w:rsidRDefault="005700E4" w:rsidP="005B3475">
      <w:pPr>
        <w:jc w:val="both"/>
        <w:rPr>
          <w:b/>
          <w:bCs/>
          <w:lang w:eastAsia="zh-CN"/>
        </w:rPr>
      </w:pPr>
      <w:r w:rsidRPr="00101DC4">
        <w:rPr>
          <w:b/>
          <w:bCs/>
          <w:lang w:eastAsia="zh-CN"/>
        </w:rPr>
        <w:t xml:space="preserve">The draft TS38.473 TP can be found in </w:t>
      </w:r>
      <w:r w:rsidR="00101DC4" w:rsidRPr="00101DC4">
        <w:rPr>
          <w:b/>
          <w:bCs/>
          <w:shd w:val="pct15" w:color="auto" w:fill="FFFFFF"/>
          <w:lang w:eastAsia="zh-CN"/>
        </w:rPr>
        <w:fldChar w:fldCharType="begin"/>
      </w:r>
      <w:r w:rsidR="00101DC4" w:rsidRPr="00101DC4">
        <w:rPr>
          <w:b/>
          <w:bCs/>
          <w:shd w:val="pct15" w:color="auto" w:fill="FFFFFF"/>
          <w:lang w:eastAsia="zh-CN"/>
        </w:rPr>
        <w:instrText xml:space="preserve"> REF _Ref146721996 \h  \* MERGEFORMAT </w:instrText>
      </w:r>
      <w:r w:rsidR="00101DC4" w:rsidRPr="00101DC4">
        <w:rPr>
          <w:b/>
          <w:bCs/>
          <w:shd w:val="pct15" w:color="auto" w:fill="FFFFFF"/>
          <w:lang w:eastAsia="zh-CN"/>
        </w:rPr>
      </w:r>
      <w:r w:rsidR="00101DC4" w:rsidRPr="00101DC4">
        <w:rPr>
          <w:b/>
          <w:bCs/>
          <w:shd w:val="pct15" w:color="auto" w:fill="FFFFFF"/>
          <w:lang w:eastAsia="zh-CN"/>
        </w:rPr>
        <w:fldChar w:fldCharType="separate"/>
      </w:r>
      <w:r w:rsidR="00101DC4" w:rsidRPr="00101DC4">
        <w:rPr>
          <w:b/>
          <w:bCs/>
          <w:shd w:val="pct15" w:color="auto" w:fill="FFFFFF"/>
        </w:rPr>
        <w:t>Annex – TP for TS38.473 BL CR</w:t>
      </w:r>
      <w:r w:rsidR="00101DC4" w:rsidRPr="00101DC4">
        <w:rPr>
          <w:b/>
          <w:bCs/>
          <w:shd w:val="pct15" w:color="auto" w:fill="FFFFFF"/>
          <w:lang w:eastAsia="zh-CN"/>
        </w:rPr>
        <w:fldChar w:fldCharType="end"/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14701E8" w14:textId="6D47650D" w:rsidR="00A55FFE" w:rsidRDefault="00A55FFE" w:rsidP="00A55FFE">
      <w:pPr>
        <w:jc w:val="both"/>
        <w:rPr>
          <w:bCs/>
          <w:lang w:val="en-US"/>
        </w:rPr>
      </w:pPr>
      <w:r w:rsidRPr="0087767E">
        <w:rPr>
          <w:bCs/>
          <w:lang w:val="en-US"/>
        </w:rPr>
        <w:t xml:space="preserve">In this contribution, we briefly analyzed </w:t>
      </w:r>
      <w:r>
        <w:rPr>
          <w:bCs/>
          <w:lang w:val="en-US"/>
        </w:rPr>
        <w:t xml:space="preserve">the </w:t>
      </w:r>
      <w:r w:rsidR="00870ACC">
        <w:rPr>
          <w:bCs/>
          <w:lang w:val="en-US"/>
        </w:rPr>
        <w:t>RAN3 impact to support</w:t>
      </w:r>
      <w:r>
        <w:rPr>
          <w:bCs/>
          <w:lang w:val="en-US"/>
        </w:rPr>
        <w:t xml:space="preserve"> multi-path. </w:t>
      </w:r>
      <w:r w:rsidRPr="0087767E">
        <w:rPr>
          <w:bCs/>
          <w:lang w:val="en-US"/>
        </w:rPr>
        <w:t>Our proposals are:</w:t>
      </w:r>
    </w:p>
    <w:p w14:paraId="29ECBF51" w14:textId="77777777" w:rsidR="005700E4" w:rsidRPr="000B4B1C" w:rsidRDefault="005700E4" w:rsidP="005700E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no need TP to describe DL RRC message sent via Primary path in RAN3 spec. </w:t>
      </w:r>
    </w:p>
    <w:p w14:paraId="19996070" w14:textId="77777777" w:rsidR="005700E4" w:rsidRPr="008F5FDE" w:rsidRDefault="005700E4" w:rsidP="005700E4">
      <w:pPr>
        <w:rPr>
          <w:b/>
          <w:bCs/>
        </w:rPr>
      </w:pPr>
      <w:r w:rsidRPr="008F5FDE">
        <w:rPr>
          <w:b/>
          <w:bCs/>
        </w:rPr>
        <w:t xml:space="preserve">Proposal 2: </w:t>
      </w:r>
      <w:r>
        <w:rPr>
          <w:b/>
          <w:bCs/>
        </w:rPr>
        <w:t>For MP, t</w:t>
      </w:r>
      <w:r w:rsidRPr="008F5FDE">
        <w:rPr>
          <w:b/>
          <w:bCs/>
        </w:rPr>
        <w:t>he first UP TNL Information IE of the two UP TNL Information IEs is for the primary path</w:t>
      </w:r>
      <w:r>
        <w:rPr>
          <w:b/>
          <w:bCs/>
        </w:rPr>
        <w:t xml:space="preserve">  </w:t>
      </w:r>
    </w:p>
    <w:p w14:paraId="082B27ED" w14:textId="77777777" w:rsidR="005700E4" w:rsidRDefault="005700E4" w:rsidP="005700E4">
      <w:pPr>
        <w:rPr>
          <w:b/>
          <w:bCs/>
        </w:rPr>
      </w:pPr>
      <w:r>
        <w:rPr>
          <w:b/>
          <w:bCs/>
        </w:rPr>
        <w:t>Proposal 3-1: no need to setup RLC entity for indirect path.</w:t>
      </w:r>
    </w:p>
    <w:p w14:paraId="0D2DC6B5" w14:textId="77777777" w:rsidR="005700E4" w:rsidRPr="00CE00C4" w:rsidRDefault="005700E4" w:rsidP="005700E4">
      <w:pPr>
        <w:rPr>
          <w:b/>
          <w:bCs/>
        </w:rPr>
      </w:pPr>
      <w:r>
        <w:rPr>
          <w:b/>
          <w:bCs/>
        </w:rPr>
        <w:t>Proposal 3-2: update the F1AP text to clarify the mapping is performed for DL F1-U associated with indirect path.</w:t>
      </w:r>
    </w:p>
    <w:p w14:paraId="7A72130B" w14:textId="77777777" w:rsidR="005700E4" w:rsidRDefault="005700E4" w:rsidP="005700E4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4: Use gNB-DU UE F1AP ID to identify Target Relay UE in </w:t>
      </w:r>
      <w:r w:rsidRPr="00234342">
        <w:rPr>
          <w:b/>
          <w:bCs/>
          <w:i/>
          <w:iCs/>
          <w:lang w:eastAsia="zh-CN"/>
        </w:rPr>
        <w:t xml:space="preserve">Path Addition Information </w:t>
      </w:r>
      <w:r>
        <w:rPr>
          <w:b/>
          <w:bCs/>
          <w:lang w:eastAsia="zh-CN"/>
        </w:rPr>
        <w:t>IE</w:t>
      </w:r>
    </w:p>
    <w:p w14:paraId="5FA30FAC" w14:textId="77777777" w:rsidR="00101DC4" w:rsidRPr="00101DC4" w:rsidRDefault="00101DC4" w:rsidP="00101DC4">
      <w:pPr>
        <w:jc w:val="both"/>
        <w:rPr>
          <w:b/>
          <w:bCs/>
          <w:lang w:eastAsia="zh-CN"/>
        </w:rPr>
      </w:pPr>
      <w:r w:rsidRPr="00101DC4">
        <w:rPr>
          <w:b/>
          <w:bCs/>
          <w:lang w:eastAsia="zh-CN"/>
        </w:rPr>
        <w:t xml:space="preserve">The draft TS38.473 TP can be found in </w:t>
      </w:r>
      <w:r w:rsidRPr="00101DC4">
        <w:rPr>
          <w:b/>
          <w:bCs/>
          <w:shd w:val="pct15" w:color="auto" w:fill="FFFFFF"/>
          <w:lang w:eastAsia="zh-CN"/>
        </w:rPr>
        <w:fldChar w:fldCharType="begin"/>
      </w:r>
      <w:r w:rsidRPr="00101DC4">
        <w:rPr>
          <w:b/>
          <w:bCs/>
          <w:shd w:val="pct15" w:color="auto" w:fill="FFFFFF"/>
          <w:lang w:eastAsia="zh-CN"/>
        </w:rPr>
        <w:instrText xml:space="preserve"> REF _Ref146721996 \h  \* MERGEFORMAT </w:instrText>
      </w:r>
      <w:r w:rsidRPr="00101DC4">
        <w:rPr>
          <w:b/>
          <w:bCs/>
          <w:shd w:val="pct15" w:color="auto" w:fill="FFFFFF"/>
          <w:lang w:eastAsia="zh-CN"/>
        </w:rPr>
      </w:r>
      <w:r w:rsidRPr="00101DC4">
        <w:rPr>
          <w:b/>
          <w:bCs/>
          <w:shd w:val="pct15" w:color="auto" w:fill="FFFFFF"/>
          <w:lang w:eastAsia="zh-CN"/>
        </w:rPr>
        <w:fldChar w:fldCharType="separate"/>
      </w:r>
      <w:r w:rsidRPr="00101DC4">
        <w:rPr>
          <w:b/>
          <w:bCs/>
          <w:shd w:val="pct15" w:color="auto" w:fill="FFFFFF"/>
        </w:rPr>
        <w:t>Annex – TP for TS38.473 BL CR</w:t>
      </w:r>
      <w:r w:rsidRPr="00101DC4">
        <w:rPr>
          <w:b/>
          <w:bCs/>
          <w:shd w:val="pct15" w:color="auto" w:fill="FFFFFF"/>
          <w:lang w:eastAsia="zh-CN"/>
        </w:rPr>
        <w:fldChar w:fldCharType="end"/>
      </w:r>
    </w:p>
    <w:p w14:paraId="51156307" w14:textId="77777777" w:rsidR="00485620" w:rsidRPr="00904CC3" w:rsidRDefault="00485620" w:rsidP="00485620">
      <w:pPr>
        <w:pStyle w:val="Heading1"/>
        <w:rPr>
          <w:rFonts w:ascii="Times New Roman" w:hAnsi="Times New Roman"/>
          <w:iCs/>
          <w:sz w:val="20"/>
        </w:rPr>
      </w:pPr>
      <w:r w:rsidRPr="00904CC3">
        <w:lastRenderedPageBreak/>
        <w:t>References</w:t>
      </w:r>
      <w:r w:rsidRPr="00904CC3">
        <w:rPr>
          <w:rFonts w:ascii="Times New Roman" w:hAnsi="Times New Roman"/>
          <w:iCs/>
          <w:sz w:val="20"/>
        </w:rPr>
        <w:t xml:space="preserve">                                                </w:t>
      </w:r>
    </w:p>
    <w:p w14:paraId="56EEE39D" w14:textId="5BAD31A7" w:rsidR="009339CB" w:rsidRDefault="00F819C2" w:rsidP="00F93A15">
      <w:pPr>
        <w:pStyle w:val="EX"/>
        <w:numPr>
          <w:ilvl w:val="0"/>
          <w:numId w:val="15"/>
        </w:numPr>
      </w:pPr>
      <w:bookmarkStart w:id="107" w:name="_Ref138692496"/>
      <w:r>
        <w:t>R3-23</w:t>
      </w:r>
      <w:r w:rsidR="00F93A15">
        <w:t xml:space="preserve">4579, </w:t>
      </w:r>
      <w:bookmarkEnd w:id="107"/>
      <w:r w:rsidR="00F93A15" w:rsidRPr="00F93A15">
        <w:t>Summary of offline for SL Relay Multi-path</w:t>
      </w:r>
    </w:p>
    <w:p w14:paraId="1E9B2FB2" w14:textId="77777777" w:rsidR="00F93A15" w:rsidRDefault="00F93A15" w:rsidP="00F93A15">
      <w:pPr>
        <w:pStyle w:val="EX"/>
      </w:pPr>
    </w:p>
    <w:p w14:paraId="7F33B3C8" w14:textId="77777777" w:rsidR="005C3EE5" w:rsidRDefault="005C3EE5" w:rsidP="00F93A15">
      <w:pPr>
        <w:pStyle w:val="EX"/>
      </w:pPr>
    </w:p>
    <w:p w14:paraId="7332E2D6" w14:textId="301D4F1F" w:rsidR="00101DC4" w:rsidRDefault="00101DC4">
      <w:pPr>
        <w:spacing w:after="0"/>
      </w:pPr>
      <w:r>
        <w:br w:type="page"/>
      </w:r>
    </w:p>
    <w:p w14:paraId="61DEC489" w14:textId="67A07892" w:rsidR="00080512" w:rsidRDefault="00DD4C1E" w:rsidP="00DD4C1E">
      <w:pPr>
        <w:pStyle w:val="Heading1"/>
      </w:pPr>
      <w:bookmarkStart w:id="108" w:name="_Ref146721996"/>
      <w:r>
        <w:lastRenderedPageBreak/>
        <w:t>Annex – TP for TS38.4</w:t>
      </w:r>
      <w:r w:rsidR="001772E5">
        <w:t>73</w:t>
      </w:r>
      <w:r>
        <w:t xml:space="preserve"> BL CR</w:t>
      </w:r>
      <w:bookmarkEnd w:id="108"/>
    </w:p>
    <w:p w14:paraId="75B4EF4C" w14:textId="77777777" w:rsidR="00C03A5B" w:rsidRPr="00CE63E2" w:rsidRDefault="00C03A5B" w:rsidP="00C03A5B">
      <w:pPr>
        <w:pStyle w:val="FirstChange"/>
      </w:pPr>
      <w:bookmarkStart w:id="109" w:name="_Toc367182965"/>
      <w:bookmarkStart w:id="110" w:name="_Toc20955786"/>
      <w:bookmarkStart w:id="111" w:name="_Toc29892880"/>
      <w:bookmarkStart w:id="112" w:name="_Toc36556817"/>
      <w:bookmarkStart w:id="113" w:name="_Toc45832203"/>
      <w:bookmarkStart w:id="114" w:name="_Toc51763383"/>
      <w:bookmarkStart w:id="115" w:name="_Toc64448546"/>
      <w:bookmarkStart w:id="116" w:name="_Toc66289205"/>
      <w:bookmarkStart w:id="117" w:name="_Toc74154318"/>
      <w:bookmarkStart w:id="118" w:name="_Toc81383062"/>
      <w:bookmarkStart w:id="119" w:name="_Toc88657695"/>
      <w:bookmarkStart w:id="120" w:name="_Toc97910607"/>
      <w:bookmarkStart w:id="121" w:name="_Toc99038246"/>
      <w:bookmarkStart w:id="122" w:name="_Toc99730507"/>
      <w:bookmarkStart w:id="123" w:name="_Toc105510626"/>
      <w:bookmarkStart w:id="124" w:name="_Toc105927158"/>
      <w:bookmarkStart w:id="125" w:name="_Toc106109698"/>
      <w:bookmarkStart w:id="126" w:name="_Toc113835135"/>
      <w:bookmarkStart w:id="127" w:name="_Toc120123978"/>
      <w:bookmarkStart w:id="128" w:name="_Toc146226245"/>
      <w:r w:rsidRPr="00CE63E2">
        <w:t xml:space="preserve">&lt;&lt;&lt;&lt;&lt;&lt;&lt;&lt;&lt;&lt;&lt;&lt;&lt;&lt;&lt;&lt;&lt;&lt;&lt;&lt; </w:t>
      </w:r>
      <w:r>
        <w:t xml:space="preserve">Start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109"/>
    <w:p w14:paraId="610DCF00" w14:textId="77777777" w:rsidR="00D744FE" w:rsidRPr="0009701E" w:rsidRDefault="00D744FE" w:rsidP="00D744FE">
      <w:pPr>
        <w:pStyle w:val="Heading3"/>
        <w:rPr>
          <w:lang w:val="fr-FR" w:eastAsia="zh-CN"/>
        </w:rPr>
      </w:pPr>
      <w:r w:rsidRPr="0009701E">
        <w:rPr>
          <w:lang w:val="fr-FR"/>
        </w:rPr>
        <w:t>8.3.4</w:t>
      </w:r>
      <w:r w:rsidRPr="0009701E">
        <w:rPr>
          <w:lang w:val="fr-FR"/>
        </w:rPr>
        <w:tab/>
        <w:t>UE Context Modification (gNB-CU initiated)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9CB0FE9" w14:textId="77777777" w:rsidR="00D744FE" w:rsidRPr="00EA5FA7" w:rsidRDefault="00D744FE" w:rsidP="00D744FE">
      <w:pPr>
        <w:pStyle w:val="Heading4"/>
        <w:rPr>
          <w:lang w:eastAsia="zh-CN"/>
        </w:rPr>
      </w:pPr>
      <w:bookmarkStart w:id="129" w:name="_Toc20955787"/>
      <w:bookmarkStart w:id="130" w:name="_Toc29892881"/>
      <w:bookmarkStart w:id="131" w:name="_Toc36556818"/>
      <w:bookmarkStart w:id="132" w:name="_Toc45832204"/>
      <w:bookmarkStart w:id="133" w:name="_Toc51763384"/>
      <w:bookmarkStart w:id="134" w:name="_Toc64448547"/>
      <w:bookmarkStart w:id="135" w:name="_Toc66289206"/>
      <w:bookmarkStart w:id="136" w:name="_Toc74154319"/>
      <w:bookmarkStart w:id="137" w:name="_Toc81383063"/>
      <w:bookmarkStart w:id="138" w:name="_Toc88657696"/>
      <w:bookmarkStart w:id="139" w:name="_Toc97910608"/>
      <w:bookmarkStart w:id="140" w:name="_Toc99038247"/>
      <w:bookmarkStart w:id="141" w:name="_Toc99730508"/>
      <w:bookmarkStart w:id="142" w:name="_Toc105510627"/>
      <w:bookmarkStart w:id="143" w:name="_Toc105927159"/>
      <w:bookmarkStart w:id="144" w:name="_Toc106109699"/>
      <w:bookmarkStart w:id="145" w:name="_Toc113835136"/>
      <w:bookmarkStart w:id="146" w:name="_Toc120123979"/>
      <w:bookmarkStart w:id="147" w:name="_Toc146226246"/>
      <w:r w:rsidRPr="00EA5FA7">
        <w:t>8.3.4.1</w:t>
      </w:r>
      <w:r w:rsidRPr="00EA5FA7">
        <w:tab/>
        <w:t>General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E2E407A" w14:textId="77777777" w:rsidR="00D744FE" w:rsidRPr="00EA5FA7" w:rsidRDefault="00D744FE" w:rsidP="00D744F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F6C5233" w14:textId="77777777" w:rsidR="00D744FE" w:rsidRPr="00EA5FA7" w:rsidRDefault="00D744FE" w:rsidP="00D744FE">
      <w:pPr>
        <w:pStyle w:val="Heading4"/>
      </w:pPr>
      <w:bookmarkStart w:id="148" w:name="_Toc20955788"/>
      <w:bookmarkStart w:id="149" w:name="_Toc29892882"/>
      <w:bookmarkStart w:id="150" w:name="_Toc36556819"/>
      <w:bookmarkStart w:id="151" w:name="_Toc45832205"/>
      <w:bookmarkStart w:id="152" w:name="_Toc51763385"/>
      <w:bookmarkStart w:id="153" w:name="_Toc64448548"/>
      <w:bookmarkStart w:id="154" w:name="_Toc66289207"/>
      <w:bookmarkStart w:id="155" w:name="_Toc74154320"/>
      <w:bookmarkStart w:id="156" w:name="_Toc81383064"/>
      <w:bookmarkStart w:id="157" w:name="_Toc88657697"/>
      <w:bookmarkStart w:id="158" w:name="_Toc97910609"/>
      <w:bookmarkStart w:id="159" w:name="_Toc99038248"/>
      <w:bookmarkStart w:id="160" w:name="_Toc99730509"/>
      <w:bookmarkStart w:id="161" w:name="_Toc105510628"/>
      <w:bookmarkStart w:id="162" w:name="_Toc105927160"/>
      <w:bookmarkStart w:id="163" w:name="_Toc106109700"/>
      <w:bookmarkStart w:id="164" w:name="_Toc113835137"/>
      <w:bookmarkStart w:id="165" w:name="_Toc120123980"/>
      <w:bookmarkStart w:id="166" w:name="_Toc146226247"/>
      <w:r w:rsidRPr="00EA5FA7">
        <w:t>8.3.4.2</w:t>
      </w:r>
      <w:r w:rsidRPr="00EA5FA7">
        <w:tab/>
        <w:t>Successful Operation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399A4C1D" w14:textId="77777777" w:rsidR="00D744FE" w:rsidRPr="00EA5FA7" w:rsidRDefault="00D744FE" w:rsidP="00D744FE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85B43C0" wp14:editId="5042F64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6C95A" w14:textId="77777777" w:rsidR="00D744FE" w:rsidRPr="00EA5FA7" w:rsidRDefault="00D744FE" w:rsidP="00D744FE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5477336" w14:textId="77777777" w:rsidR="00D744FE" w:rsidRPr="00EA5FA7" w:rsidRDefault="00D744FE" w:rsidP="00D744FE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24C5A22C" w14:textId="77777777" w:rsidR="00C03A5B" w:rsidRDefault="00C03A5B" w:rsidP="00C03A5B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1E79773E" w14:textId="4E58F44A" w:rsidR="00D744FE" w:rsidRDefault="00D744FE" w:rsidP="00D744FE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</w:t>
      </w:r>
      <w:ins w:id="167" w:author="Author">
        <w:r>
          <w:rPr>
            <w:lang w:eastAsia="zh-CN"/>
          </w:rPr>
          <w:t xml:space="preserve">and </w:t>
        </w:r>
        <w:r>
          <w:rPr>
            <w:szCs w:val="18"/>
          </w:rPr>
          <w:t xml:space="preserve">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is not contained</w:t>
        </w:r>
        <w:r w:rsidRPr="00EA5FA7">
          <w:t xml:space="preserve"> </w:t>
        </w:r>
      </w:ins>
      <w:r w:rsidRPr="00EA5FA7">
        <w:t xml:space="preserve">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ins w:id="168" w:author="Author">
        <w:r>
          <w:rPr>
            <w:szCs w:val="18"/>
          </w:rPr>
          <w:t xml:space="preserve">If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and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 are both contained in the UE CONTEXT MODIFICATION REQUEST message for a DRB, the gNB-DU </w:t>
        </w:r>
        <w:r>
          <w:rPr>
            <w:lang w:eastAsia="zh-CN"/>
          </w:rPr>
          <w:t>shall</w:t>
        </w:r>
        <w:r>
          <w:rPr>
            <w:szCs w:val="18"/>
          </w:rPr>
          <w:t>, if supported, i</w:t>
        </w:r>
        <w:r>
          <w:rPr>
            <w:lang w:eastAsia="zh-CN"/>
          </w:rPr>
          <w:t xml:space="preserve">nclude </w:t>
        </w:r>
        <w:r>
          <w:t xml:space="preserve">two </w:t>
        </w:r>
        <w:r>
          <w:rPr>
            <w:i/>
          </w:rPr>
          <w:t>DL UP TNL Information</w:t>
        </w:r>
        <w:r>
          <w:t xml:space="preserve"> IEs in UE CONTEXT </w:t>
        </w:r>
        <w:r>
          <w:rPr>
            <w:lang w:eastAsia="zh-CN"/>
          </w:rPr>
          <w:t>MODIFICATION</w:t>
        </w:r>
        <w:r>
          <w:t xml:space="preserve"> RESPONSE message, </w:t>
        </w:r>
        <w:r>
          <w:rPr>
            <w:szCs w:val="18"/>
          </w:rPr>
          <w:t xml:space="preserve">setup one RLC entity for the </w:t>
        </w:r>
        <w:r>
          <w:rPr>
            <w:i/>
            <w:szCs w:val="18"/>
          </w:rPr>
          <w:t>UL UP TNL Information</w:t>
        </w:r>
        <w:r>
          <w:rPr>
            <w:szCs w:val="18"/>
          </w:rPr>
          <w:t xml:space="preserve"> IE without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IE, and map the </w:t>
        </w:r>
      </w:ins>
      <w:ins w:id="169" w:author="Nokia" w:date="2023-11-03T11:34:00Z">
        <w:r w:rsidR="00D9309B" w:rsidRPr="00D9309B">
          <w:rPr>
            <w:szCs w:val="18"/>
          </w:rPr>
          <w:t xml:space="preserve">downlink F1-U data received via the F1-U tunnel associated with the indirect path of the </w:t>
        </w:r>
      </w:ins>
      <w:ins w:id="170" w:author="Author">
        <w:r>
          <w:rPr>
            <w:szCs w:val="18"/>
          </w:rPr>
          <w:t xml:space="preserve">indicated DRB to the Uu Relay RLC channel based on the </w:t>
        </w:r>
        <w:r>
          <w:rPr>
            <w:i/>
            <w:szCs w:val="18"/>
          </w:rPr>
          <w:t>DRB Mapping Info</w:t>
        </w:r>
        <w:r>
          <w:rPr>
            <w:szCs w:val="18"/>
          </w:rPr>
          <w:t xml:space="preserve"> IE. </w:t>
        </w:r>
      </w:ins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</w:t>
      </w:r>
      <w:ins w:id="171" w:author="Author">
        <w:r>
          <w:rPr>
            <w:lang w:eastAsia="zh-CN"/>
          </w:rPr>
          <w:t xml:space="preserve">and multi-path relay </w:t>
        </w:r>
      </w:ins>
      <w:r w:rsidRPr="00EA5FA7">
        <w:rPr>
          <w:lang w:eastAsia="zh-CN"/>
        </w:rPr>
        <w:t xml:space="preserve">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34E0515A" w14:textId="5B3B6490" w:rsidR="00D744FE" w:rsidDel="00F85968" w:rsidRDefault="00D744FE" w:rsidP="00D744FE">
      <w:pPr>
        <w:pStyle w:val="EditorsNote"/>
        <w:rPr>
          <w:ins w:id="172" w:author="Author"/>
          <w:del w:id="173" w:author="Nokia" w:date="2023-11-03T11:39:00Z"/>
        </w:rPr>
      </w:pPr>
      <w:ins w:id="174" w:author="Author">
        <w:del w:id="175" w:author="Nokia" w:date="2023-11-03T11:39:00Z">
          <w:r w:rsidDel="00F85968">
            <w:delText>Editor’s Note: The details above are FFS</w:delText>
          </w:r>
        </w:del>
      </w:ins>
    </w:p>
    <w:p w14:paraId="1C9DBCA5" w14:textId="77777777" w:rsidR="00D744FE" w:rsidRPr="00EA5FA7" w:rsidRDefault="00D744FE" w:rsidP="00D744FE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6A5ABC56" w14:textId="77777777" w:rsidR="00D744FE" w:rsidRDefault="00D744FE" w:rsidP="00D744FE">
      <w:pPr>
        <w:rPr>
          <w:ins w:id="176" w:author="Author"/>
          <w:lang w:val="en-IN"/>
        </w:rPr>
      </w:pPr>
      <w:bookmarkStart w:id="177" w:name="_Toc20955789"/>
      <w:bookmarkStart w:id="178" w:name="_Toc29892883"/>
      <w:bookmarkStart w:id="179" w:name="_Toc36556820"/>
      <w:bookmarkStart w:id="180" w:name="_Toc45832206"/>
      <w:bookmarkStart w:id="181" w:name="_Toc51763386"/>
      <w:bookmarkStart w:id="182" w:name="_Toc64448549"/>
      <w:bookmarkStart w:id="183" w:name="_Toc66289208"/>
      <w:bookmarkStart w:id="184" w:name="_Toc74154321"/>
      <w:bookmarkStart w:id="185" w:name="_Toc81383065"/>
      <w:bookmarkStart w:id="186" w:name="_Toc88657698"/>
      <w:bookmarkStart w:id="187" w:name="_Toc97910610"/>
      <w:bookmarkStart w:id="188" w:name="_Toc99038249"/>
      <w:bookmarkStart w:id="189" w:name="_Toc99730510"/>
      <w:bookmarkStart w:id="190" w:name="_Toc105510629"/>
      <w:bookmarkStart w:id="191" w:name="_Toc105927161"/>
      <w:bookmarkStart w:id="192" w:name="_Toc106109701"/>
      <w:bookmarkStart w:id="193" w:name="_Toc113835138"/>
      <w:bookmarkStart w:id="194" w:name="_Toc120123981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7C732C">
        <w:rPr>
          <w:i/>
          <w:iCs/>
          <w:lang w:val="en-IN"/>
        </w:rPr>
        <w:t>ncd-SSB-RedCapInitialBWP-SDT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35F82A80" w14:textId="77777777" w:rsidR="00D744FE" w:rsidRPr="00C1376D" w:rsidRDefault="00D744FE" w:rsidP="00D744FE">
      <w:ins w:id="195" w:author="Author">
        <w:r>
          <w:rPr>
            <w:rFonts w:eastAsia="Malgun Gothic"/>
          </w:rPr>
          <w:t xml:space="preserve">If the </w:t>
        </w:r>
        <w:r>
          <w:rPr>
            <w:rFonts w:eastAsia="Malgun Gothic"/>
            <w:i/>
          </w:rPr>
          <w:t xml:space="preserve">Direct Path Addition </w:t>
        </w:r>
        <w:r>
          <w:rPr>
            <w:rFonts w:eastAsia="Malgun Gothic"/>
          </w:rPr>
          <w:t xml:space="preserve">IE is contained in the </w:t>
        </w:r>
        <w:r>
          <w:rPr>
            <w:rFonts w:eastAsia="Malgun Gothic"/>
            <w:i/>
          </w:rPr>
          <w:t>Path Addition Information</w:t>
        </w:r>
        <w:r>
          <w:rPr>
            <w:rFonts w:eastAsia="Malgun Gothic"/>
          </w:rPr>
          <w:t xml:space="preserve"> IE which is included in the UE CONTEXT MODIFICATION REQUEST message, the gNB-DU shall, if supported, consider that the request concerns the direct path addition for the included </w:t>
        </w:r>
        <w:r>
          <w:rPr>
            <w:rFonts w:eastAsia="Malgun Gothic"/>
            <w:i/>
          </w:rPr>
          <w:t>SpCell ID</w:t>
        </w:r>
        <w:r>
          <w:rPr>
            <w:rFonts w:eastAsia="Malgun Gothic"/>
          </w:rPr>
          <w:t xml:space="preserve"> IE as specified in TS 38.401 [4] and regard it as a reconfiguration with sync as defined in TS 38.331 [8].</w:t>
        </w:r>
      </w:ins>
    </w:p>
    <w:p w14:paraId="70A2C6A7" w14:textId="77777777" w:rsidR="00832FE8" w:rsidRDefault="00832FE8">
      <w:pPr>
        <w:spacing w:after="0"/>
        <w:rPr>
          <w:color w:val="FF0000"/>
        </w:rPr>
      </w:pPr>
      <w:bookmarkStart w:id="196" w:name="_Toc20955993"/>
      <w:bookmarkStart w:id="197" w:name="_Toc29893118"/>
      <w:bookmarkStart w:id="198" w:name="_Toc36557055"/>
      <w:bookmarkStart w:id="199" w:name="_Toc45832574"/>
      <w:bookmarkStart w:id="200" w:name="_Toc51763896"/>
      <w:bookmarkStart w:id="201" w:name="_Toc64449068"/>
      <w:bookmarkStart w:id="202" w:name="_Toc66289727"/>
      <w:bookmarkStart w:id="203" w:name="_Toc74154840"/>
      <w:bookmarkStart w:id="204" w:name="_Toc81383584"/>
      <w:bookmarkStart w:id="205" w:name="_Toc88658218"/>
      <w:bookmarkStart w:id="206" w:name="_Toc97911130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>
        <w:br w:type="page"/>
      </w:r>
    </w:p>
    <w:p w14:paraId="171822AF" w14:textId="4AE5E584" w:rsidR="00C03A5B" w:rsidRPr="00CE63E2" w:rsidRDefault="00C03A5B" w:rsidP="00C03A5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734780A" w14:textId="77777777" w:rsidR="00D744FE" w:rsidRPr="008D5E11" w:rsidRDefault="00D744FE" w:rsidP="00D744FE">
      <w:pPr>
        <w:pStyle w:val="Heading4"/>
        <w:rPr>
          <w:ins w:id="207" w:author="Author"/>
          <w:lang w:eastAsia="en-GB"/>
        </w:rPr>
      </w:pPr>
      <w:bookmarkStart w:id="208" w:name="_Toc120124693"/>
      <w:bookmarkStart w:id="209" w:name="_Toc121161693"/>
      <w:ins w:id="210" w:author="Author">
        <w:r>
          <w:rPr>
            <w:lang w:eastAsia="en-GB"/>
          </w:rPr>
          <w:t>9.3.1.x1</w:t>
        </w:r>
        <w:r w:rsidRPr="008D5E11">
          <w:rPr>
            <w:lang w:eastAsia="en-GB"/>
          </w:rPr>
          <w:tab/>
        </w:r>
        <w:r>
          <w:rPr>
            <w:rFonts w:eastAsia="仿宋"/>
            <w:lang w:eastAsia="en-GB"/>
          </w:rPr>
          <w:t>Path Addition</w:t>
        </w:r>
        <w:r w:rsidRPr="008D5E11">
          <w:rPr>
            <w:rFonts w:eastAsia="仿宋"/>
            <w:lang w:eastAsia="en-GB"/>
          </w:rPr>
          <w:t xml:space="preserve"> </w:t>
        </w:r>
        <w:bookmarkEnd w:id="208"/>
        <w:bookmarkEnd w:id="209"/>
        <w:r>
          <w:rPr>
            <w:rFonts w:eastAsia="仿宋"/>
            <w:lang w:eastAsia="en-GB"/>
          </w:rPr>
          <w:t>Information</w:t>
        </w:r>
      </w:ins>
    </w:p>
    <w:p w14:paraId="22EDE410" w14:textId="77777777" w:rsidR="00D744FE" w:rsidRPr="008D5E11" w:rsidRDefault="00D744FE" w:rsidP="00D744FE">
      <w:pPr>
        <w:rPr>
          <w:ins w:id="211" w:author="Author"/>
          <w:rFonts w:eastAsia="Tahoma"/>
          <w:lang w:eastAsia="zh-CN"/>
        </w:rPr>
      </w:pPr>
      <w:ins w:id="212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D744FE" w:rsidRPr="008D5E11" w14:paraId="399C916B" w14:textId="77777777" w:rsidTr="006B6710">
        <w:trPr>
          <w:ins w:id="213" w:author="Author"/>
        </w:trPr>
        <w:tc>
          <w:tcPr>
            <w:tcW w:w="2448" w:type="dxa"/>
          </w:tcPr>
          <w:p w14:paraId="1B52F7C8" w14:textId="77777777" w:rsidR="00D744FE" w:rsidRPr="008D5E11" w:rsidRDefault="00D744FE" w:rsidP="006B6710">
            <w:pPr>
              <w:pStyle w:val="TAH"/>
              <w:rPr>
                <w:ins w:id="214" w:author="Author"/>
                <w:rFonts w:eastAsia="Tahoma"/>
              </w:rPr>
            </w:pPr>
            <w:ins w:id="215" w:author="Author">
              <w:r w:rsidRPr="008D5E11">
                <w:rPr>
                  <w:rFonts w:eastAsia="Tahoma"/>
                </w:rPr>
                <w:t>IE/Group Name</w:t>
              </w:r>
            </w:ins>
          </w:p>
        </w:tc>
        <w:tc>
          <w:tcPr>
            <w:tcW w:w="1080" w:type="dxa"/>
          </w:tcPr>
          <w:p w14:paraId="58F86F73" w14:textId="77777777" w:rsidR="00D744FE" w:rsidRPr="008D5E11" w:rsidRDefault="00D744FE" w:rsidP="006B6710">
            <w:pPr>
              <w:pStyle w:val="TAH"/>
              <w:rPr>
                <w:ins w:id="216" w:author="Author"/>
                <w:rFonts w:eastAsia="Tahoma"/>
              </w:rPr>
            </w:pPr>
            <w:ins w:id="217" w:author="Author">
              <w:r w:rsidRPr="008D5E11">
                <w:rPr>
                  <w:rFonts w:eastAsia="Tahoma"/>
                </w:rPr>
                <w:t>Presence</w:t>
              </w:r>
            </w:ins>
          </w:p>
        </w:tc>
        <w:tc>
          <w:tcPr>
            <w:tcW w:w="1440" w:type="dxa"/>
          </w:tcPr>
          <w:p w14:paraId="4DD866AB" w14:textId="77777777" w:rsidR="00D744FE" w:rsidRPr="008D5E11" w:rsidRDefault="00D744FE" w:rsidP="006B6710">
            <w:pPr>
              <w:pStyle w:val="TAH"/>
              <w:rPr>
                <w:ins w:id="218" w:author="Author"/>
                <w:rFonts w:eastAsia="Tahoma"/>
              </w:rPr>
            </w:pPr>
            <w:ins w:id="219" w:author="Author">
              <w:r w:rsidRPr="008D5E11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01E78A70" w14:textId="77777777" w:rsidR="00D744FE" w:rsidRPr="008D5E11" w:rsidRDefault="00D744FE" w:rsidP="006B6710">
            <w:pPr>
              <w:pStyle w:val="TAH"/>
              <w:rPr>
                <w:ins w:id="220" w:author="Author"/>
                <w:rFonts w:eastAsia="Tahoma"/>
              </w:rPr>
            </w:pPr>
            <w:ins w:id="221" w:author="Author">
              <w:r w:rsidRPr="008D5E11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AB695C6" w14:textId="77777777" w:rsidR="00D744FE" w:rsidRPr="008D5E11" w:rsidRDefault="00D744FE" w:rsidP="006B6710">
            <w:pPr>
              <w:pStyle w:val="TAH"/>
              <w:rPr>
                <w:ins w:id="222" w:author="Author"/>
                <w:rFonts w:eastAsia="Tahoma"/>
              </w:rPr>
            </w:pPr>
            <w:ins w:id="223" w:author="Author">
              <w:r w:rsidRPr="008D5E11">
                <w:rPr>
                  <w:rFonts w:eastAsia="Tahoma"/>
                </w:rPr>
                <w:t>Semantics description</w:t>
              </w:r>
            </w:ins>
          </w:p>
        </w:tc>
      </w:tr>
      <w:tr w:rsidR="00D744FE" w:rsidRPr="008D5E11" w14:paraId="0080B1BF" w14:textId="77777777" w:rsidTr="006B6710">
        <w:trPr>
          <w:ins w:id="224" w:author="Author"/>
        </w:trPr>
        <w:tc>
          <w:tcPr>
            <w:tcW w:w="2448" w:type="dxa"/>
          </w:tcPr>
          <w:p w14:paraId="46838119" w14:textId="77777777" w:rsidR="00D744FE" w:rsidRPr="003F4762" w:rsidRDefault="00D744FE" w:rsidP="006B6710">
            <w:pPr>
              <w:pStyle w:val="TAL"/>
              <w:rPr>
                <w:ins w:id="225" w:author="Author"/>
                <w:rFonts w:eastAsia="等线"/>
                <w:lang w:eastAsia="zh-CN"/>
              </w:rPr>
            </w:pPr>
            <w:ins w:id="226" w:author="Author">
              <w:r w:rsidRPr="003F4762">
                <w:rPr>
                  <w:rFonts w:eastAsia="等线" w:hint="eastAsia"/>
                  <w:lang w:eastAsia="zh-CN"/>
                </w:rPr>
                <w:t>C</w:t>
              </w:r>
              <w:r w:rsidRPr="003F4762">
                <w:rPr>
                  <w:rFonts w:eastAsia="等线"/>
                  <w:lang w:eastAsia="zh-CN"/>
                </w:rPr>
                <w:t xml:space="preserve">HOICE </w:t>
              </w:r>
              <w:r w:rsidRPr="00C70E70">
                <w:rPr>
                  <w:rFonts w:eastAsia="等线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3DFC8402" w14:textId="77777777" w:rsidR="00D744FE" w:rsidRPr="003F4762" w:rsidRDefault="00D744FE" w:rsidP="006B6710">
            <w:pPr>
              <w:pStyle w:val="TAL"/>
              <w:rPr>
                <w:ins w:id="227" w:author="Author"/>
                <w:rFonts w:eastAsia="等线"/>
                <w:lang w:eastAsia="zh-CN"/>
              </w:rPr>
            </w:pPr>
            <w:ins w:id="228" w:author="Author">
              <w:r w:rsidRPr="003F4762"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1B611818" w14:textId="77777777" w:rsidR="00D744FE" w:rsidRPr="008D5E11" w:rsidRDefault="00D744FE" w:rsidP="006B6710">
            <w:pPr>
              <w:pStyle w:val="TAL"/>
              <w:rPr>
                <w:ins w:id="229" w:author="Author"/>
                <w:rFonts w:eastAsia="Tahoma"/>
              </w:rPr>
            </w:pPr>
          </w:p>
        </w:tc>
        <w:tc>
          <w:tcPr>
            <w:tcW w:w="1871" w:type="dxa"/>
          </w:tcPr>
          <w:p w14:paraId="76E6229D" w14:textId="77777777" w:rsidR="00D744FE" w:rsidRPr="008D5E11" w:rsidRDefault="00D744FE" w:rsidP="006B6710">
            <w:pPr>
              <w:pStyle w:val="TAL"/>
              <w:rPr>
                <w:ins w:id="230" w:author="Author"/>
                <w:rFonts w:eastAsia="Tahoma"/>
              </w:rPr>
            </w:pPr>
          </w:p>
        </w:tc>
        <w:tc>
          <w:tcPr>
            <w:tcW w:w="2880" w:type="dxa"/>
          </w:tcPr>
          <w:p w14:paraId="75CACF54" w14:textId="77777777" w:rsidR="00D744FE" w:rsidRPr="008D5E11" w:rsidRDefault="00D744FE" w:rsidP="006B6710">
            <w:pPr>
              <w:pStyle w:val="TAL"/>
              <w:rPr>
                <w:ins w:id="231" w:author="Author"/>
                <w:rFonts w:eastAsia="Tahoma"/>
                <w:snapToGrid w:val="0"/>
              </w:rPr>
            </w:pPr>
          </w:p>
        </w:tc>
      </w:tr>
      <w:tr w:rsidR="00D744FE" w:rsidRPr="008D5E11" w14:paraId="2FF63BB8" w14:textId="77777777" w:rsidTr="006B6710">
        <w:trPr>
          <w:ins w:id="232" w:author="Author"/>
        </w:trPr>
        <w:tc>
          <w:tcPr>
            <w:tcW w:w="2448" w:type="dxa"/>
          </w:tcPr>
          <w:p w14:paraId="642F92F9" w14:textId="77777777" w:rsidR="00D744FE" w:rsidRPr="003F4762" w:rsidRDefault="00D744FE" w:rsidP="006B6710">
            <w:pPr>
              <w:pStyle w:val="TAL"/>
              <w:ind w:left="100"/>
              <w:rPr>
                <w:ins w:id="233" w:author="Author"/>
                <w:rFonts w:eastAsia="等线"/>
                <w:lang w:eastAsia="zh-CN"/>
              </w:rPr>
            </w:pPr>
            <w:ins w:id="234" w:author="Author">
              <w:r w:rsidRPr="003F4762">
                <w:rPr>
                  <w:rFonts w:eastAsia="等线"/>
                  <w:lang w:eastAsia="zh-CN"/>
                </w:rPr>
                <w:t>&gt;</w:t>
              </w:r>
              <w:r w:rsidRPr="00C70E70">
                <w:rPr>
                  <w:rFonts w:eastAsia="等线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10264935" w14:textId="77777777" w:rsidR="00D744FE" w:rsidRPr="008D5E11" w:rsidRDefault="00D744FE" w:rsidP="006B6710">
            <w:pPr>
              <w:pStyle w:val="TAL"/>
              <w:rPr>
                <w:ins w:id="235" w:author="Author"/>
                <w:rFonts w:eastAsia="Tahoma"/>
              </w:rPr>
            </w:pPr>
          </w:p>
        </w:tc>
        <w:tc>
          <w:tcPr>
            <w:tcW w:w="1440" w:type="dxa"/>
          </w:tcPr>
          <w:p w14:paraId="27D320AA" w14:textId="77777777" w:rsidR="00D744FE" w:rsidRPr="008D5E11" w:rsidRDefault="00D744FE" w:rsidP="006B6710">
            <w:pPr>
              <w:pStyle w:val="TAL"/>
              <w:rPr>
                <w:ins w:id="236" w:author="Author"/>
                <w:rFonts w:eastAsia="Tahoma"/>
              </w:rPr>
            </w:pPr>
          </w:p>
        </w:tc>
        <w:tc>
          <w:tcPr>
            <w:tcW w:w="1871" w:type="dxa"/>
          </w:tcPr>
          <w:p w14:paraId="6998EC40" w14:textId="77777777" w:rsidR="00D744FE" w:rsidRPr="008D5E11" w:rsidRDefault="00D744FE" w:rsidP="006B6710">
            <w:pPr>
              <w:pStyle w:val="TAL"/>
              <w:rPr>
                <w:ins w:id="237" w:author="Author"/>
                <w:rFonts w:eastAsia="Tahoma"/>
              </w:rPr>
            </w:pPr>
          </w:p>
        </w:tc>
        <w:tc>
          <w:tcPr>
            <w:tcW w:w="2880" w:type="dxa"/>
          </w:tcPr>
          <w:p w14:paraId="2AAC52EE" w14:textId="77777777" w:rsidR="00D744FE" w:rsidRPr="008D5E11" w:rsidRDefault="00D744FE" w:rsidP="006B6710">
            <w:pPr>
              <w:pStyle w:val="TAL"/>
              <w:rPr>
                <w:ins w:id="238" w:author="Author"/>
                <w:rFonts w:eastAsia="Tahoma"/>
                <w:snapToGrid w:val="0"/>
              </w:rPr>
            </w:pPr>
          </w:p>
        </w:tc>
      </w:tr>
      <w:tr w:rsidR="00D744FE" w:rsidRPr="008D5E11" w14:paraId="0F9ED7CC" w14:textId="77777777" w:rsidTr="006B6710">
        <w:trPr>
          <w:ins w:id="239" w:author="Author"/>
        </w:trPr>
        <w:tc>
          <w:tcPr>
            <w:tcW w:w="2448" w:type="dxa"/>
          </w:tcPr>
          <w:p w14:paraId="145DD1B8" w14:textId="77777777" w:rsidR="00D744FE" w:rsidRPr="008D5E11" w:rsidRDefault="00D744FE" w:rsidP="006B6710">
            <w:pPr>
              <w:pStyle w:val="TAL"/>
              <w:ind w:left="200"/>
              <w:rPr>
                <w:ins w:id="240" w:author="Author"/>
                <w:rFonts w:eastAsia="Tahoma"/>
              </w:rPr>
            </w:pPr>
            <w:ins w:id="241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E434B72" w14:textId="77777777" w:rsidR="00D744FE" w:rsidRPr="008D5E11" w:rsidRDefault="00D744FE" w:rsidP="006B6710">
            <w:pPr>
              <w:pStyle w:val="TAL"/>
              <w:rPr>
                <w:ins w:id="242" w:author="Author"/>
                <w:rFonts w:eastAsia="Tahoma"/>
              </w:rPr>
            </w:pPr>
            <w:ins w:id="243" w:author="Author">
              <w:r w:rsidRPr="008D5E11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</w:tcPr>
          <w:p w14:paraId="26B238D2" w14:textId="77777777" w:rsidR="00D744FE" w:rsidRPr="008D5E11" w:rsidRDefault="00D744FE" w:rsidP="006B6710">
            <w:pPr>
              <w:pStyle w:val="TAL"/>
              <w:rPr>
                <w:ins w:id="244" w:author="Author"/>
                <w:rFonts w:eastAsia="Tahoma"/>
              </w:rPr>
            </w:pPr>
          </w:p>
        </w:tc>
        <w:tc>
          <w:tcPr>
            <w:tcW w:w="1871" w:type="dxa"/>
          </w:tcPr>
          <w:p w14:paraId="1E3A930D" w14:textId="77777777" w:rsidR="00D744FE" w:rsidRPr="008D5E11" w:rsidRDefault="00D744FE" w:rsidP="006B6710">
            <w:pPr>
              <w:pStyle w:val="TAL"/>
              <w:rPr>
                <w:ins w:id="245" w:author="Author"/>
                <w:rFonts w:eastAsia="Tahoma"/>
              </w:rPr>
            </w:pPr>
            <w:ins w:id="246" w:author="Author">
              <w:r w:rsidRPr="008D5E11">
                <w:rPr>
                  <w:rFonts w:eastAsia="Tahoma"/>
                </w:rPr>
                <w:t>BIT STRING (SIZE(24))</w:t>
              </w:r>
            </w:ins>
          </w:p>
        </w:tc>
        <w:tc>
          <w:tcPr>
            <w:tcW w:w="2880" w:type="dxa"/>
          </w:tcPr>
          <w:p w14:paraId="48282D7E" w14:textId="77777777" w:rsidR="00D744FE" w:rsidRPr="007E70D7" w:rsidRDefault="00D744FE" w:rsidP="006B6710">
            <w:pPr>
              <w:pStyle w:val="TAL"/>
              <w:rPr>
                <w:ins w:id="247" w:author="Author"/>
                <w:rFonts w:eastAsia="Tahoma"/>
                <w:snapToGrid w:val="0"/>
              </w:rPr>
            </w:pPr>
            <w:ins w:id="248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</w:rPr>
                <w:t xml:space="preserve"> </w:t>
              </w:r>
              <w:r w:rsidRPr="007E70D7">
                <w:rPr>
                  <w:rFonts w:eastAsia="Tahoma"/>
                  <w:i/>
                  <w:snapToGrid w:val="0"/>
                </w:rPr>
                <w:t>targetRelayUE-Identity</w:t>
              </w:r>
              <w:r w:rsidRPr="007E70D7">
                <w:rPr>
                  <w:rFonts w:eastAsia="Tahoma"/>
                  <w:snapToGrid w:val="0"/>
                </w:rPr>
                <w:t xml:space="preserve"> contained in the </w:t>
              </w:r>
              <w:r w:rsidRPr="007E70D7">
                <w:rPr>
                  <w:rFonts w:eastAsia="Tahoma"/>
                  <w:i/>
                  <w:snapToGrid w:val="0"/>
                </w:rPr>
                <w:t xml:space="preserve">SL-PathSwitchConfig </w:t>
              </w:r>
              <w:r w:rsidRPr="00C41D21">
                <w:rPr>
                  <w:rFonts w:eastAsia="Tahoma"/>
                  <w:snapToGrid w:val="0"/>
                </w:rPr>
                <w:t>IE</w:t>
              </w:r>
              <w:r w:rsidRPr="008D5E11">
                <w:rPr>
                  <w:rFonts w:eastAsia="Tahoma"/>
                  <w:snapToGrid w:val="0"/>
                </w:rPr>
                <w:t>,</w:t>
              </w:r>
              <w:r w:rsidRPr="00EB5994">
                <w:rPr>
                  <w:rFonts w:eastAsia="Tahoma"/>
                  <w:snapToGrid w:val="0"/>
                </w:rPr>
                <w:t xml:space="preserve"> </w:t>
              </w:r>
              <w:r w:rsidRPr="007E70D7">
                <w:rPr>
                  <w:rFonts w:eastAsia="Tahoma"/>
                  <w:snapToGrid w:val="0"/>
                </w:rPr>
                <w:t>defined in TS 38.331 [8]</w:t>
              </w:r>
            </w:ins>
          </w:p>
          <w:p w14:paraId="48661776" w14:textId="77777777" w:rsidR="00D744FE" w:rsidRPr="008D5E11" w:rsidRDefault="00D744FE" w:rsidP="006B6710">
            <w:pPr>
              <w:pStyle w:val="TAL"/>
              <w:rPr>
                <w:ins w:id="249" w:author="Author"/>
                <w:rFonts w:eastAsia="Tahoma"/>
                <w:snapToGrid w:val="0"/>
              </w:rPr>
            </w:pPr>
          </w:p>
        </w:tc>
      </w:tr>
      <w:tr w:rsidR="00D744FE" w:rsidRPr="008D5E11" w14:paraId="627FFC70" w14:textId="77777777" w:rsidTr="006B6710">
        <w:trPr>
          <w:ins w:id="250" w:author="Author"/>
        </w:trPr>
        <w:tc>
          <w:tcPr>
            <w:tcW w:w="2448" w:type="dxa"/>
          </w:tcPr>
          <w:p w14:paraId="5BC95CFD" w14:textId="77777777" w:rsidR="00D744FE" w:rsidRPr="008D5E11" w:rsidRDefault="00D744FE" w:rsidP="006B6710">
            <w:pPr>
              <w:pStyle w:val="TAL"/>
              <w:ind w:left="200"/>
              <w:rPr>
                <w:ins w:id="251" w:author="Author"/>
                <w:rFonts w:eastAsia="Tahoma"/>
              </w:rPr>
            </w:pPr>
            <w:ins w:id="252" w:author="Author">
              <w:r>
                <w:rPr>
                  <w:rFonts w:eastAsia="Tahoma"/>
                </w:rPr>
                <w:t>&gt;&gt;Remote UE</w:t>
              </w:r>
              <w:r w:rsidRPr="008D5E11">
                <w:rPr>
                  <w:rFonts w:eastAsia="Tahoma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5701325F" w14:textId="77777777" w:rsidR="00D744FE" w:rsidRPr="008D5E11" w:rsidRDefault="00D744FE" w:rsidP="006B6710">
            <w:pPr>
              <w:pStyle w:val="TAL"/>
              <w:rPr>
                <w:ins w:id="253" w:author="Author"/>
                <w:rFonts w:eastAsia="Tahoma"/>
              </w:rPr>
            </w:pPr>
            <w:ins w:id="254" w:author="Author">
              <w:r w:rsidRPr="008D5E11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</w:tcPr>
          <w:p w14:paraId="63F645E5" w14:textId="77777777" w:rsidR="00D744FE" w:rsidRPr="008D5E11" w:rsidRDefault="00D744FE" w:rsidP="006B6710">
            <w:pPr>
              <w:pStyle w:val="TAL"/>
              <w:rPr>
                <w:ins w:id="255" w:author="Author"/>
                <w:rFonts w:eastAsia="Tahoma"/>
              </w:rPr>
            </w:pPr>
          </w:p>
        </w:tc>
        <w:tc>
          <w:tcPr>
            <w:tcW w:w="1871" w:type="dxa"/>
          </w:tcPr>
          <w:p w14:paraId="79E444CB" w14:textId="77777777" w:rsidR="00D744FE" w:rsidRPr="008D5E11" w:rsidRDefault="00D744FE" w:rsidP="006B6710">
            <w:pPr>
              <w:pStyle w:val="TAL"/>
              <w:rPr>
                <w:ins w:id="256" w:author="Author"/>
                <w:rFonts w:eastAsia="Tahoma"/>
                <w:snapToGrid w:val="0"/>
              </w:rPr>
            </w:pPr>
            <w:ins w:id="257" w:author="Author">
              <w:r w:rsidRPr="008D5E11">
                <w:rPr>
                  <w:rFonts w:eastAsia="Tahoma"/>
                  <w:snapToGrid w:val="0"/>
                </w:rPr>
                <w:t>9.3.1.267</w:t>
              </w:r>
            </w:ins>
          </w:p>
        </w:tc>
        <w:tc>
          <w:tcPr>
            <w:tcW w:w="2880" w:type="dxa"/>
          </w:tcPr>
          <w:p w14:paraId="45302172" w14:textId="77777777" w:rsidR="00D744FE" w:rsidRPr="008D5E11" w:rsidRDefault="00D744FE" w:rsidP="006B6710">
            <w:pPr>
              <w:pStyle w:val="TAL"/>
              <w:rPr>
                <w:ins w:id="258" w:author="Author"/>
                <w:rFonts w:eastAsia="Tahoma"/>
                <w:snapToGrid w:val="0"/>
              </w:rPr>
            </w:pPr>
          </w:p>
        </w:tc>
      </w:tr>
      <w:tr w:rsidR="00D744FE" w:rsidRPr="008D5E11" w14:paraId="1D8D0BF5" w14:textId="77777777" w:rsidTr="006B6710">
        <w:trPr>
          <w:ins w:id="259" w:author="Author"/>
        </w:trPr>
        <w:tc>
          <w:tcPr>
            <w:tcW w:w="2448" w:type="dxa"/>
          </w:tcPr>
          <w:p w14:paraId="63042F59" w14:textId="77777777" w:rsidR="00D744FE" w:rsidRPr="00EE65EA" w:rsidRDefault="00D744FE" w:rsidP="006B6710">
            <w:pPr>
              <w:pStyle w:val="TAL"/>
              <w:ind w:left="200"/>
              <w:rPr>
                <w:ins w:id="260" w:author="Author"/>
              </w:rPr>
            </w:pPr>
            <w:ins w:id="261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3299614B" w14:textId="77777777" w:rsidR="00D744FE" w:rsidRPr="00837922" w:rsidRDefault="00D744FE" w:rsidP="006B6710">
            <w:pPr>
              <w:pStyle w:val="TAL"/>
              <w:rPr>
                <w:ins w:id="262" w:author="Author"/>
                <w:rFonts w:eastAsia="等线"/>
                <w:lang w:eastAsia="zh-CN"/>
              </w:rPr>
            </w:pPr>
            <w:ins w:id="263" w:author="Author">
              <w:r w:rsidRPr="00837922">
                <w:rPr>
                  <w:rFonts w:eastAsia="等线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41364CAB" w14:textId="77777777" w:rsidR="00D744FE" w:rsidRPr="008D5E11" w:rsidRDefault="00D744FE" w:rsidP="006B6710">
            <w:pPr>
              <w:pStyle w:val="TAL"/>
              <w:rPr>
                <w:ins w:id="264" w:author="Author"/>
                <w:rFonts w:eastAsia="Tahoma"/>
              </w:rPr>
            </w:pPr>
          </w:p>
        </w:tc>
        <w:tc>
          <w:tcPr>
            <w:tcW w:w="1871" w:type="dxa"/>
          </w:tcPr>
          <w:p w14:paraId="5B280E77" w14:textId="77777777" w:rsidR="00D744FE" w:rsidRPr="00837922" w:rsidRDefault="00D744FE" w:rsidP="006B6710">
            <w:pPr>
              <w:pStyle w:val="TAL"/>
              <w:rPr>
                <w:ins w:id="265" w:author="Author"/>
                <w:rFonts w:eastAsia="等线"/>
                <w:snapToGrid w:val="0"/>
                <w:lang w:eastAsia="zh-CN"/>
              </w:rPr>
            </w:pPr>
            <w:ins w:id="266" w:author="Author">
              <w:r w:rsidRPr="00837922">
                <w:rPr>
                  <w:rFonts w:eastAsia="等线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等线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2ABFDCF9" w14:textId="77777777" w:rsidR="00D744FE" w:rsidRPr="00837922" w:rsidRDefault="00D744FE" w:rsidP="006B6710">
            <w:pPr>
              <w:pStyle w:val="TAL"/>
              <w:rPr>
                <w:ins w:id="267" w:author="Author"/>
                <w:rFonts w:eastAsia="等线"/>
                <w:snapToGrid w:val="0"/>
                <w:lang w:eastAsia="zh-CN"/>
              </w:rPr>
            </w:pPr>
            <w:ins w:id="268" w:author="Author">
              <w:r w:rsidRPr="00837922">
                <w:rPr>
                  <w:rFonts w:eastAsia="等线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等线"/>
                  <w:snapToGrid w:val="0"/>
                  <w:lang w:eastAsia="zh-CN"/>
                </w:rPr>
                <w:t>FS</w:t>
              </w:r>
            </w:ins>
          </w:p>
        </w:tc>
      </w:tr>
      <w:tr w:rsidR="00D744FE" w:rsidRPr="008D5E11" w14:paraId="7D04605A" w14:textId="77777777" w:rsidTr="006B6710">
        <w:trPr>
          <w:ins w:id="269" w:author="Author"/>
        </w:trPr>
        <w:tc>
          <w:tcPr>
            <w:tcW w:w="2448" w:type="dxa"/>
          </w:tcPr>
          <w:p w14:paraId="47108521" w14:textId="77777777" w:rsidR="00D744FE" w:rsidRPr="003F4762" w:rsidRDefault="00D744FE" w:rsidP="006B6710">
            <w:pPr>
              <w:pStyle w:val="TAL"/>
              <w:ind w:left="100"/>
              <w:rPr>
                <w:ins w:id="270" w:author="Author"/>
                <w:rFonts w:eastAsia="等线"/>
                <w:lang w:eastAsia="zh-CN"/>
              </w:rPr>
            </w:pPr>
            <w:ins w:id="271" w:author="Author">
              <w:r w:rsidRPr="003F4762">
                <w:rPr>
                  <w:rFonts w:eastAsia="等线"/>
                  <w:lang w:eastAsia="zh-CN"/>
                </w:rPr>
                <w:t>&gt;</w:t>
              </w:r>
              <w:r w:rsidRPr="00C70E70">
                <w:rPr>
                  <w:rFonts w:eastAsia="等线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5FD015A2" w14:textId="77777777" w:rsidR="00D744FE" w:rsidRPr="008D5E11" w:rsidRDefault="00D744FE" w:rsidP="006B6710">
            <w:pPr>
              <w:pStyle w:val="TAL"/>
              <w:rPr>
                <w:ins w:id="272" w:author="Author"/>
                <w:rFonts w:eastAsia="Tahoma"/>
              </w:rPr>
            </w:pPr>
          </w:p>
        </w:tc>
        <w:tc>
          <w:tcPr>
            <w:tcW w:w="1440" w:type="dxa"/>
          </w:tcPr>
          <w:p w14:paraId="4CDACF1A" w14:textId="77777777" w:rsidR="00D744FE" w:rsidRPr="008D5E11" w:rsidRDefault="00D744FE" w:rsidP="006B6710">
            <w:pPr>
              <w:pStyle w:val="TAL"/>
              <w:rPr>
                <w:ins w:id="273" w:author="Author"/>
                <w:rFonts w:eastAsia="Tahoma"/>
              </w:rPr>
            </w:pPr>
          </w:p>
        </w:tc>
        <w:tc>
          <w:tcPr>
            <w:tcW w:w="1871" w:type="dxa"/>
          </w:tcPr>
          <w:p w14:paraId="0147FDD4" w14:textId="77777777" w:rsidR="00D744FE" w:rsidRPr="008D5E11" w:rsidRDefault="00D744FE" w:rsidP="006B6710">
            <w:pPr>
              <w:pStyle w:val="TAL"/>
              <w:rPr>
                <w:ins w:id="274" w:author="Author"/>
                <w:rFonts w:eastAsia="Tahoma"/>
                <w:snapToGrid w:val="0"/>
              </w:rPr>
            </w:pPr>
            <w:ins w:id="275" w:author="Author">
              <w:r>
                <w:rPr>
                  <w:rFonts w:eastAsia="Tahoma"/>
                  <w:snapToGrid w:val="0"/>
                </w:rPr>
                <w:t>NULL</w:t>
              </w:r>
            </w:ins>
          </w:p>
        </w:tc>
        <w:tc>
          <w:tcPr>
            <w:tcW w:w="2880" w:type="dxa"/>
          </w:tcPr>
          <w:p w14:paraId="41E15847" w14:textId="77777777" w:rsidR="00D744FE" w:rsidRPr="008D5E11" w:rsidRDefault="00D744FE" w:rsidP="006B6710">
            <w:pPr>
              <w:pStyle w:val="TAL"/>
              <w:rPr>
                <w:ins w:id="276" w:author="Author"/>
                <w:rFonts w:eastAsia="Tahoma"/>
                <w:snapToGrid w:val="0"/>
              </w:rPr>
            </w:pPr>
          </w:p>
        </w:tc>
      </w:tr>
      <w:tr w:rsidR="00D744FE" w14:paraId="76B9CD40" w14:textId="77777777" w:rsidTr="006B6710">
        <w:trPr>
          <w:ins w:id="277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9B8" w14:textId="77777777" w:rsidR="00D744FE" w:rsidRDefault="00D744FE" w:rsidP="006B6710">
            <w:pPr>
              <w:pStyle w:val="TAL"/>
              <w:ind w:left="100"/>
              <w:rPr>
                <w:ins w:id="278" w:author="Author"/>
                <w:rFonts w:eastAsia="等线"/>
                <w:lang w:eastAsia="zh-CN"/>
              </w:rPr>
            </w:pPr>
            <w:ins w:id="279" w:author="Author">
              <w:r>
                <w:rPr>
                  <w:rFonts w:eastAsia="等线"/>
                  <w:lang w:eastAsia="zh-CN"/>
                </w:rPr>
                <w:t>&gt;</w:t>
              </w:r>
              <w:r w:rsidRPr="005C3C15">
                <w:rPr>
                  <w:rFonts w:eastAsia="等线"/>
                  <w:i/>
                  <w:lang w:eastAsia="zh-CN"/>
                </w:rPr>
                <w:t>N3C Indirect Path Addition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D668" w14:textId="77777777" w:rsidR="00D744FE" w:rsidRPr="005C3C15" w:rsidRDefault="00D744FE" w:rsidP="006B6710">
            <w:pPr>
              <w:pStyle w:val="TAL"/>
              <w:rPr>
                <w:ins w:id="280" w:author="Author"/>
                <w:rFonts w:eastAsia="Tahom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4753" w14:textId="77777777" w:rsidR="00D744FE" w:rsidRDefault="00D744FE" w:rsidP="006B6710">
            <w:pPr>
              <w:pStyle w:val="TAL"/>
              <w:rPr>
                <w:ins w:id="281" w:author="Author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F213" w14:textId="77777777" w:rsidR="00D744FE" w:rsidRPr="005C3C15" w:rsidRDefault="00D744FE" w:rsidP="006B6710">
            <w:pPr>
              <w:pStyle w:val="TAL"/>
              <w:rPr>
                <w:ins w:id="282" w:author="Author"/>
                <w:rFonts w:eastAsia="Tahoma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A237" w14:textId="77777777" w:rsidR="00D744FE" w:rsidRDefault="00D744FE" w:rsidP="006B6710">
            <w:pPr>
              <w:pStyle w:val="TAL"/>
              <w:rPr>
                <w:ins w:id="283" w:author="Author"/>
                <w:rFonts w:eastAsia="Tahoma"/>
                <w:snapToGrid w:val="0"/>
              </w:rPr>
            </w:pPr>
          </w:p>
        </w:tc>
      </w:tr>
      <w:tr w:rsidR="00D744FE" w14:paraId="7EBBB4F8" w14:textId="77777777" w:rsidTr="006B6710">
        <w:trPr>
          <w:ins w:id="284" w:author="Autho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12" w14:textId="77777777" w:rsidR="00D744FE" w:rsidRDefault="00D744FE" w:rsidP="006B6710">
            <w:pPr>
              <w:pStyle w:val="TAL"/>
              <w:ind w:left="200"/>
              <w:rPr>
                <w:ins w:id="285" w:author="Author"/>
                <w:rFonts w:eastAsia="等线"/>
                <w:lang w:eastAsia="zh-CN"/>
              </w:rPr>
            </w:pPr>
            <w:ins w:id="286" w:author="Author">
              <w:r>
                <w:rPr>
                  <w:rFonts w:eastAsia="等线"/>
                  <w:lang w:eastAsia="zh-CN"/>
                </w:rPr>
                <w:t>&gt;&gt;Target Relay UE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A44" w14:textId="77777777" w:rsidR="00D744FE" w:rsidRPr="005C3C15" w:rsidRDefault="00D744FE" w:rsidP="006B6710">
            <w:pPr>
              <w:pStyle w:val="TAL"/>
              <w:rPr>
                <w:ins w:id="287" w:author="Author"/>
                <w:rFonts w:eastAsia="Tahoma"/>
              </w:rPr>
            </w:pPr>
            <w:ins w:id="288" w:author="Author">
              <w:r w:rsidRPr="005C3C15">
                <w:rPr>
                  <w:rFonts w:eastAsia="Tahoma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17E" w14:textId="77777777" w:rsidR="00D744FE" w:rsidRDefault="00D744FE" w:rsidP="006B6710">
            <w:pPr>
              <w:pStyle w:val="TAL"/>
              <w:rPr>
                <w:ins w:id="289" w:author="Author"/>
                <w:rFonts w:eastAsia="Tahoma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80DA" w14:textId="30282A09" w:rsidR="00D744FE" w:rsidRPr="005C3C15" w:rsidRDefault="00D744FE" w:rsidP="006B6710">
            <w:pPr>
              <w:pStyle w:val="TAL"/>
              <w:rPr>
                <w:ins w:id="290" w:author="Author"/>
                <w:rFonts w:eastAsia="Tahoma"/>
                <w:snapToGrid w:val="0"/>
              </w:rPr>
            </w:pPr>
            <w:ins w:id="291" w:author="Author">
              <w:del w:id="292" w:author="Nokia" w:date="2023-11-03T11:33:00Z">
                <w:r w:rsidRPr="005C3C15" w:rsidDel="00695294">
                  <w:rPr>
                    <w:rFonts w:eastAsia="Tahoma"/>
                    <w:snapToGrid w:val="0"/>
                  </w:rPr>
                  <w:delText>FFS</w:delText>
                </w:r>
              </w:del>
            </w:ins>
            <w:ins w:id="293" w:author="Nokia" w:date="2023-11-03T11:34:00Z">
              <w:r w:rsidR="00C565E7" w:rsidRPr="007259D3">
                <w:rPr>
                  <w:rFonts w:eastAsia="Tahoma"/>
                  <w:snapToGrid w:val="0"/>
                </w:rPr>
                <w:t xml:space="preserve"> gNB-DU UE F1AP ID</w:t>
              </w:r>
              <w:r w:rsidR="00C565E7" w:rsidRPr="00695294">
                <w:rPr>
                  <w:rFonts w:eastAsia="Tahoma"/>
                  <w:snapToGrid w:val="0"/>
                </w:rPr>
                <w:t xml:space="preserve"> </w:t>
              </w:r>
            </w:ins>
            <w:ins w:id="294" w:author="Nokia" w:date="2023-11-03T11:33:00Z">
              <w:r w:rsidR="00695294" w:rsidRPr="00695294">
                <w:rPr>
                  <w:rFonts w:eastAsia="Tahoma"/>
                  <w:snapToGrid w:val="0"/>
                </w:rPr>
                <w:t>9.3.1.5</w:t>
              </w:r>
              <w:r w:rsidR="007259D3">
                <w:rPr>
                  <w:rFonts w:eastAsia="Tahoma"/>
                  <w:snapToGrid w:val="0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7C" w14:textId="3EE721EA" w:rsidR="00D744FE" w:rsidRDefault="00D744FE" w:rsidP="006B6710">
            <w:pPr>
              <w:pStyle w:val="TAL"/>
              <w:rPr>
                <w:ins w:id="295" w:author="Author"/>
                <w:rFonts w:eastAsia="Tahoma"/>
                <w:snapToGrid w:val="0"/>
              </w:rPr>
            </w:pPr>
            <w:ins w:id="296" w:author="Author">
              <w:del w:id="297" w:author="Nokia" w:date="2023-11-03T11:33:00Z">
                <w:r w:rsidDel="007259D3">
                  <w:rPr>
                    <w:rFonts w:eastAsia="Tahoma"/>
                    <w:snapToGrid w:val="0"/>
                  </w:rPr>
                  <w:delText>FFS</w:delText>
                </w:r>
              </w:del>
            </w:ins>
            <w:ins w:id="298" w:author="Nokia" w:date="2023-11-03T11:39:00Z">
              <w:r w:rsidR="00A733F6">
                <w:rPr>
                  <w:rFonts w:eastAsia="Tahoma"/>
                  <w:snapToGrid w:val="0"/>
                </w:rPr>
                <w:t>T</w:t>
              </w:r>
            </w:ins>
            <w:ins w:id="299" w:author="Nokia" w:date="2023-11-03T11:33:00Z">
              <w:r w:rsidR="007259D3">
                <w:rPr>
                  <w:rFonts w:eastAsia="Tahoma"/>
                  <w:snapToGrid w:val="0"/>
                </w:rPr>
                <w:t xml:space="preserve">he </w:t>
              </w:r>
              <w:r w:rsidR="007259D3" w:rsidRPr="007259D3">
                <w:rPr>
                  <w:rFonts w:eastAsia="Tahoma"/>
                  <w:snapToGrid w:val="0"/>
                </w:rPr>
                <w:t>gNB-DU UE F1AP ID</w:t>
              </w:r>
              <w:r w:rsidR="007259D3">
                <w:rPr>
                  <w:rFonts w:eastAsia="Tahoma"/>
                  <w:snapToGrid w:val="0"/>
                </w:rPr>
                <w:t xml:space="preserve"> of the Relay UE</w:t>
              </w:r>
            </w:ins>
          </w:p>
          <w:p w14:paraId="4043A91E" w14:textId="77777777" w:rsidR="00D744FE" w:rsidRDefault="00D744FE" w:rsidP="006B6710">
            <w:pPr>
              <w:pStyle w:val="TAL"/>
              <w:rPr>
                <w:ins w:id="300" w:author="Author"/>
                <w:rFonts w:eastAsia="Tahoma"/>
                <w:snapToGrid w:val="0"/>
              </w:rPr>
            </w:pPr>
          </w:p>
        </w:tc>
      </w:tr>
    </w:tbl>
    <w:p w14:paraId="021A7C78" w14:textId="77777777" w:rsidR="00D744FE" w:rsidRPr="008D5E11" w:rsidRDefault="00D744FE" w:rsidP="00D744FE">
      <w:pPr>
        <w:rPr>
          <w:ins w:id="301" w:author="Author"/>
        </w:rPr>
      </w:pPr>
    </w:p>
    <w:p w14:paraId="4D25AA23" w14:textId="77777777" w:rsidR="00D744FE" w:rsidRDefault="00D744FE" w:rsidP="00D744FE">
      <w:pPr>
        <w:widowControl w:val="0"/>
        <w:rPr>
          <w:lang w:val="en-US" w:eastAsia="zh-CN"/>
        </w:rPr>
      </w:pPr>
    </w:p>
    <w:p w14:paraId="38FCD071" w14:textId="77777777" w:rsidR="00D744FE" w:rsidRDefault="00D744FE" w:rsidP="00D744FE">
      <w:pPr>
        <w:spacing w:after="0"/>
        <w:rPr>
          <w:rFonts w:ascii="Arial" w:hAnsi="Arial"/>
          <w:sz w:val="32"/>
        </w:rPr>
      </w:pPr>
      <w:bookmarkStart w:id="302" w:name="_Toc20955998"/>
      <w:bookmarkStart w:id="303" w:name="_Toc29893124"/>
      <w:bookmarkStart w:id="304" w:name="_Toc36557061"/>
      <w:bookmarkStart w:id="305" w:name="_Toc45832581"/>
      <w:bookmarkStart w:id="306" w:name="_Toc51763903"/>
      <w:bookmarkStart w:id="307" w:name="_Toc64449075"/>
      <w:bookmarkStart w:id="308" w:name="_Toc66289734"/>
      <w:bookmarkStart w:id="309" w:name="_Toc74154847"/>
      <w:bookmarkStart w:id="310" w:name="_Toc81383591"/>
      <w:bookmarkStart w:id="311" w:name="_Toc88658225"/>
      <w:bookmarkStart w:id="312" w:name="_Toc97911137"/>
      <w:bookmarkStart w:id="313" w:name="_Toc99038961"/>
      <w:bookmarkStart w:id="314" w:name="_Toc99731224"/>
      <w:bookmarkStart w:id="315" w:name="_Toc105511359"/>
      <w:bookmarkStart w:id="316" w:name="_Toc105927891"/>
      <w:bookmarkStart w:id="317" w:name="_Toc106110431"/>
      <w:bookmarkStart w:id="318" w:name="_Toc113835873"/>
      <w:bookmarkStart w:id="319" w:name="_Toc120124729"/>
      <w:bookmarkStart w:id="320" w:name="_Toc146226999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r>
        <w:br w:type="page"/>
      </w:r>
    </w:p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p w14:paraId="0DF8735B" w14:textId="77777777" w:rsidR="00C03A5B" w:rsidRPr="00CE63E2" w:rsidRDefault="00C03A5B" w:rsidP="00C03A5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3F99D6C" w14:textId="77777777" w:rsidR="00D744FE" w:rsidRPr="00EA5FA7" w:rsidRDefault="00D744FE" w:rsidP="00D744FE">
      <w:pPr>
        <w:pStyle w:val="Heading3"/>
      </w:pPr>
      <w:bookmarkStart w:id="321" w:name="_Toc20956002"/>
      <w:bookmarkStart w:id="322" w:name="_Toc29893128"/>
      <w:bookmarkStart w:id="323" w:name="_Toc36557065"/>
      <w:bookmarkStart w:id="324" w:name="_Toc45832585"/>
      <w:bookmarkStart w:id="325" w:name="_Toc51763907"/>
      <w:bookmarkStart w:id="326" w:name="_Toc64449079"/>
      <w:bookmarkStart w:id="327" w:name="_Toc66289738"/>
      <w:bookmarkStart w:id="328" w:name="_Toc74154851"/>
      <w:bookmarkStart w:id="329" w:name="_Toc81383595"/>
      <w:bookmarkStart w:id="330" w:name="_Toc88658229"/>
      <w:bookmarkStart w:id="331" w:name="_Toc97911141"/>
      <w:bookmarkStart w:id="332" w:name="_Toc99038965"/>
      <w:bookmarkStart w:id="333" w:name="_Toc99731228"/>
      <w:bookmarkStart w:id="334" w:name="_Toc105511363"/>
      <w:bookmarkStart w:id="335" w:name="_Toc105927895"/>
      <w:bookmarkStart w:id="336" w:name="_Toc106110435"/>
      <w:bookmarkStart w:id="337" w:name="_Toc113835877"/>
      <w:bookmarkStart w:id="338" w:name="_Toc120124733"/>
      <w:bookmarkStart w:id="339" w:name="_Toc146227003"/>
      <w:r w:rsidRPr="00EA5FA7">
        <w:t>9.4.4</w:t>
      </w:r>
      <w:r w:rsidRPr="00EA5FA7">
        <w:tab/>
        <w:t>PDU Definitions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</w:p>
    <w:p w14:paraId="4A19216F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1247A10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6B9061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C8EA78A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17BE2BDB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A53869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721BC3" w14:textId="77777777" w:rsidR="00D744FE" w:rsidRPr="00EA5FA7" w:rsidRDefault="00D744FE" w:rsidP="00D744FE">
      <w:pPr>
        <w:pStyle w:val="PL"/>
        <w:rPr>
          <w:noProof w:val="0"/>
          <w:snapToGrid w:val="0"/>
        </w:rPr>
      </w:pPr>
    </w:p>
    <w:p w14:paraId="5A9FFF59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713EEAB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2B80131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812A44B" w14:textId="77777777" w:rsidR="00D744FE" w:rsidRPr="00EA5FA7" w:rsidRDefault="00D744FE" w:rsidP="00D744FE">
      <w:pPr>
        <w:pStyle w:val="PL"/>
        <w:rPr>
          <w:noProof w:val="0"/>
          <w:snapToGrid w:val="0"/>
        </w:rPr>
      </w:pPr>
    </w:p>
    <w:p w14:paraId="0E35B5E1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8F2A0B" w14:textId="77777777" w:rsidR="00D744FE" w:rsidRPr="00EA5FA7" w:rsidRDefault="00D744FE" w:rsidP="00D744FE">
      <w:pPr>
        <w:pStyle w:val="PL"/>
        <w:rPr>
          <w:noProof w:val="0"/>
          <w:snapToGrid w:val="0"/>
        </w:rPr>
      </w:pPr>
    </w:p>
    <w:p w14:paraId="384CAF67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0F1E03A" w14:textId="77777777" w:rsidR="00D744FE" w:rsidRPr="00EA5FA7" w:rsidRDefault="00D744FE" w:rsidP="00D744FE">
      <w:pPr>
        <w:pStyle w:val="PL"/>
        <w:rPr>
          <w:noProof w:val="0"/>
          <w:snapToGrid w:val="0"/>
        </w:rPr>
      </w:pPr>
    </w:p>
    <w:p w14:paraId="0A33FACC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2922FA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02F9381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C3AAF07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59805B" w14:textId="77777777" w:rsidR="00D744FE" w:rsidRPr="00EA5FA7" w:rsidRDefault="00D744FE" w:rsidP="00D744F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9DCA3F" w14:textId="77777777" w:rsidR="00D744FE" w:rsidRDefault="00D744FE" w:rsidP="00D744FE">
      <w:pPr>
        <w:pStyle w:val="PL"/>
        <w:rPr>
          <w:noProof w:val="0"/>
          <w:snapToGrid w:val="0"/>
        </w:rPr>
      </w:pPr>
    </w:p>
    <w:p w14:paraId="4664ACA7" w14:textId="77777777" w:rsidR="00D744FE" w:rsidRDefault="00D744FE" w:rsidP="00D744FE">
      <w:pPr>
        <w:pStyle w:val="PL"/>
        <w:rPr>
          <w:noProof w:val="0"/>
          <w:snapToGrid w:val="0"/>
        </w:rPr>
      </w:pPr>
    </w:p>
    <w:p w14:paraId="247D3E72" w14:textId="77777777" w:rsidR="00FE49B8" w:rsidRDefault="00FE49B8" w:rsidP="00FE49B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F20FCC5" w14:textId="77777777" w:rsidR="00D744FE" w:rsidRPr="009E6EC2" w:rsidRDefault="00D744FE" w:rsidP="00D744FE">
      <w:pPr>
        <w:pStyle w:val="PL"/>
      </w:pPr>
    </w:p>
    <w:p w14:paraId="1F8DD095" w14:textId="77777777" w:rsidR="00D744FE" w:rsidRPr="009E6EC2" w:rsidRDefault="00D744FE" w:rsidP="00D744FE">
      <w:pPr>
        <w:pStyle w:val="PL"/>
      </w:pPr>
    </w:p>
    <w:p w14:paraId="1E87B4C1" w14:textId="77777777" w:rsidR="00D744FE" w:rsidRPr="00EA5FA7" w:rsidRDefault="00D744FE" w:rsidP="00D744F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572E14AC" w14:textId="77777777" w:rsidR="00D744FE" w:rsidRPr="00EA5FA7" w:rsidRDefault="00D744FE" w:rsidP="00D744FE">
      <w:pPr>
        <w:pStyle w:val="PL"/>
        <w:rPr>
          <w:noProof w:val="0"/>
        </w:rPr>
      </w:pPr>
    </w:p>
    <w:p w14:paraId="1DDBEC0B" w14:textId="77777777" w:rsidR="00D744FE" w:rsidRDefault="00D744FE" w:rsidP="00D744FE">
      <w:pPr>
        <w:pStyle w:val="PL"/>
        <w:rPr>
          <w:ins w:id="340" w:author="Author"/>
        </w:rPr>
      </w:pPr>
    </w:p>
    <w:p w14:paraId="18FB2882" w14:textId="77777777" w:rsidR="00D744FE" w:rsidRDefault="00D744FE" w:rsidP="00D744FE">
      <w:pPr>
        <w:pStyle w:val="PL"/>
        <w:rPr>
          <w:ins w:id="341" w:author="Author"/>
        </w:rPr>
      </w:pPr>
      <w:ins w:id="342" w:author="Author">
        <w:r>
          <w:t xml:space="preserve">N3CIndirectPathAddition::= SEQUENCE { </w:t>
        </w:r>
      </w:ins>
    </w:p>
    <w:p w14:paraId="764DB3C7" w14:textId="1EA48447" w:rsidR="00D744FE" w:rsidRDefault="00D744FE" w:rsidP="00D744FE">
      <w:pPr>
        <w:pStyle w:val="PL"/>
        <w:rPr>
          <w:ins w:id="343" w:author="Author"/>
        </w:rPr>
      </w:pPr>
      <w:ins w:id="344" w:author="Author">
        <w:r>
          <w:tab/>
          <w:t>targetRelayUEID</w:t>
        </w:r>
        <w:r>
          <w:tab/>
        </w:r>
        <w:r>
          <w:tab/>
        </w:r>
        <w:r>
          <w:tab/>
        </w:r>
      </w:ins>
      <w:ins w:id="345" w:author="Nokia" w:date="2023-11-03T11:32:00Z">
        <w:r w:rsidR="006034B3" w:rsidRPr="006034B3">
          <w:t>GNB-DU-UE-F1AP-ID</w:t>
        </w:r>
      </w:ins>
      <w:ins w:id="346" w:author="Author">
        <w:del w:id="347" w:author="Nokia" w:date="2023-11-03T11:32:00Z">
          <w:r w:rsidDel="006034B3">
            <w:delText>INTEGER(32)</w:delText>
          </w:r>
        </w:del>
        <w:r>
          <w:t xml:space="preserve">, </w:t>
        </w:r>
        <w:del w:id="348" w:author="Nokia" w:date="2023-11-03T11:32:00Z">
          <w:r w:rsidDel="006034B3">
            <w:delText>--FFS</w:delText>
          </w:r>
        </w:del>
      </w:ins>
    </w:p>
    <w:p w14:paraId="1DF6CE1C" w14:textId="77777777" w:rsidR="00D744FE" w:rsidRDefault="00D744FE" w:rsidP="00D744FE">
      <w:pPr>
        <w:pStyle w:val="PL"/>
        <w:rPr>
          <w:ins w:id="349" w:author="Author"/>
          <w:lang w:val="fr-FR"/>
        </w:rPr>
      </w:pPr>
      <w:ins w:id="350" w:author="Author">
        <w:r>
          <w:tab/>
        </w:r>
        <w:r>
          <w:rPr>
            <w:lang w:val="fr-FR"/>
          </w:rPr>
          <w:t>iE-Extensions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 xml:space="preserve">ProtocolExtensionContainer { { </w:t>
        </w:r>
        <w:r>
          <w:t>N3CIndirectPathAddition</w:t>
        </w:r>
        <w:r>
          <w:rPr>
            <w:lang w:val="fr-FR"/>
          </w:rPr>
          <w:t>-ExtIEs } }</w:t>
        </w:r>
        <w:r>
          <w:rPr>
            <w:lang w:val="fr-FR"/>
          </w:rPr>
          <w:tab/>
        </w:r>
        <w:r>
          <w:rPr>
            <w:lang w:val="fr-FR"/>
          </w:rPr>
          <w:tab/>
          <w:t>OPTIONAL,</w:t>
        </w:r>
      </w:ins>
    </w:p>
    <w:p w14:paraId="204DC28B" w14:textId="77777777" w:rsidR="00D744FE" w:rsidRDefault="00D744FE" w:rsidP="00D744FE">
      <w:pPr>
        <w:pStyle w:val="PL"/>
        <w:rPr>
          <w:ins w:id="351" w:author="Author"/>
        </w:rPr>
      </w:pPr>
      <w:ins w:id="352" w:author="Author">
        <w:r>
          <w:rPr>
            <w:lang w:val="fr-FR"/>
          </w:rPr>
          <w:tab/>
        </w:r>
        <w:r>
          <w:t>...</w:t>
        </w:r>
      </w:ins>
    </w:p>
    <w:p w14:paraId="622D1514" w14:textId="77777777" w:rsidR="00D744FE" w:rsidRDefault="00D744FE" w:rsidP="00D744FE">
      <w:pPr>
        <w:pStyle w:val="PL"/>
        <w:rPr>
          <w:ins w:id="353" w:author="Author"/>
        </w:rPr>
      </w:pPr>
      <w:ins w:id="354" w:author="Author">
        <w:r>
          <w:t>}</w:t>
        </w:r>
      </w:ins>
    </w:p>
    <w:p w14:paraId="768E7E26" w14:textId="77777777" w:rsidR="00D744FE" w:rsidRDefault="00D744FE" w:rsidP="00D744FE">
      <w:pPr>
        <w:pStyle w:val="PL"/>
        <w:rPr>
          <w:ins w:id="355" w:author="Author"/>
        </w:rPr>
      </w:pPr>
    </w:p>
    <w:p w14:paraId="538A687F" w14:textId="77777777" w:rsidR="00D744FE" w:rsidRDefault="00D744FE" w:rsidP="00D744FE">
      <w:pPr>
        <w:pStyle w:val="PL"/>
        <w:rPr>
          <w:ins w:id="356" w:author="Author"/>
        </w:rPr>
      </w:pPr>
      <w:ins w:id="357" w:author="Author">
        <w:r>
          <w:t>N3CIndirectPathAddition-ExtIEs</w:t>
        </w:r>
        <w:r>
          <w:tab/>
          <w:t>F1AP-PROTOCOL-EXTENSION ::= {</w:t>
        </w:r>
      </w:ins>
    </w:p>
    <w:p w14:paraId="7FD7B12A" w14:textId="77777777" w:rsidR="00D744FE" w:rsidRDefault="00D744FE" w:rsidP="00D744FE">
      <w:pPr>
        <w:pStyle w:val="PL"/>
        <w:rPr>
          <w:ins w:id="358" w:author="Author"/>
        </w:rPr>
      </w:pPr>
      <w:ins w:id="359" w:author="Author">
        <w:r>
          <w:tab/>
          <w:t>...</w:t>
        </w:r>
      </w:ins>
    </w:p>
    <w:p w14:paraId="10B4A115" w14:textId="77777777" w:rsidR="00D744FE" w:rsidRDefault="00D744FE" w:rsidP="00D744FE">
      <w:pPr>
        <w:pStyle w:val="PL"/>
        <w:rPr>
          <w:ins w:id="360" w:author="Author"/>
        </w:rPr>
      </w:pPr>
      <w:ins w:id="361" w:author="Author">
        <w:r>
          <w:t>}</w:t>
        </w:r>
      </w:ins>
    </w:p>
    <w:p w14:paraId="7C9449D0" w14:textId="77777777" w:rsidR="00D744FE" w:rsidRDefault="00D744FE" w:rsidP="00D744FE">
      <w:pPr>
        <w:pStyle w:val="PL"/>
        <w:rPr>
          <w:ins w:id="362" w:author="Author"/>
        </w:rPr>
      </w:pPr>
    </w:p>
    <w:p w14:paraId="5FE0B0B0" w14:textId="77777777" w:rsidR="00D744FE" w:rsidRDefault="00D744FE" w:rsidP="00D744FE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49E74127" w14:textId="77777777" w:rsidR="00D744FE" w:rsidRDefault="00D744FE" w:rsidP="00D744FE">
      <w:pPr>
        <w:pStyle w:val="PL"/>
        <w:rPr>
          <w:noProof w:val="0"/>
        </w:rPr>
      </w:pPr>
    </w:p>
    <w:p w14:paraId="47BB609D" w14:textId="77777777" w:rsidR="00D744FE" w:rsidRDefault="00D744FE" w:rsidP="00D744FE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7A765301" w14:textId="77777777" w:rsidR="00D744FE" w:rsidRPr="00720A20" w:rsidRDefault="00D744FE" w:rsidP="00D744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12CF2842" w14:textId="3F316727" w:rsidR="00C03A5B" w:rsidRPr="00CE63E2" w:rsidRDefault="00C03A5B" w:rsidP="00C03A5B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6FED573" w14:textId="77777777" w:rsidR="00F52767" w:rsidRPr="00A209D6" w:rsidRDefault="00F52767" w:rsidP="009339CB"/>
    <w:sectPr w:rsidR="00F52767" w:rsidRPr="00A209D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F780E" w14:textId="77777777" w:rsidR="00EB26D3" w:rsidRDefault="00EB26D3">
      <w:r>
        <w:separator/>
      </w:r>
    </w:p>
  </w:endnote>
  <w:endnote w:type="continuationSeparator" w:id="0">
    <w:p w14:paraId="6E7CA3D9" w14:textId="77777777" w:rsidR="00EB26D3" w:rsidRDefault="00EB26D3">
      <w:r>
        <w:continuationSeparator/>
      </w:r>
    </w:p>
  </w:endnote>
  <w:endnote w:type="continuationNotice" w:id="1">
    <w:p w14:paraId="1A9758E7" w14:textId="77777777" w:rsidR="00EB26D3" w:rsidRDefault="00EB26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2492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EE402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C0C9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F16A2" w14:textId="77777777" w:rsidR="00EB26D3" w:rsidRDefault="00EB26D3">
      <w:r>
        <w:separator/>
      </w:r>
    </w:p>
  </w:footnote>
  <w:footnote w:type="continuationSeparator" w:id="0">
    <w:p w14:paraId="1598825F" w14:textId="77777777" w:rsidR="00EB26D3" w:rsidRDefault="00EB26D3">
      <w:r>
        <w:continuationSeparator/>
      </w:r>
    </w:p>
  </w:footnote>
  <w:footnote w:type="continuationNotice" w:id="1">
    <w:p w14:paraId="01DC762B" w14:textId="77777777" w:rsidR="00EB26D3" w:rsidRDefault="00EB26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EDC25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41004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E649D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F6435"/>
    <w:multiLevelType w:val="multilevel"/>
    <w:tmpl w:val="1882901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•"/>
      <w:lvlJc w:val="left"/>
      <w:pPr>
        <w:ind w:left="1200" w:hanging="400"/>
      </w:pPr>
      <w:rPr>
        <w:rFonts w:ascii="宋体" w:eastAsia="宋体" w:hAnsi="宋体" w:hint="eastAsia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C050B3"/>
    <w:multiLevelType w:val="hybridMultilevel"/>
    <w:tmpl w:val="2224FFEC"/>
    <w:lvl w:ilvl="0" w:tplc="BAEC9D0A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42F097B"/>
    <w:multiLevelType w:val="hybridMultilevel"/>
    <w:tmpl w:val="70FAADF4"/>
    <w:lvl w:ilvl="0" w:tplc="EFE6FB96">
      <w:start w:val="9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1A224BC6"/>
    <w:multiLevelType w:val="multilevel"/>
    <w:tmpl w:val="84505D20"/>
    <w:lvl w:ilvl="0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0A9349A"/>
    <w:multiLevelType w:val="hybridMultilevel"/>
    <w:tmpl w:val="A830C474"/>
    <w:lvl w:ilvl="0" w:tplc="BA1EA118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1CD4C05"/>
    <w:multiLevelType w:val="hybridMultilevel"/>
    <w:tmpl w:val="F8A0D058"/>
    <w:lvl w:ilvl="0" w:tplc="1598B554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5A4831"/>
    <w:multiLevelType w:val="hybridMultilevel"/>
    <w:tmpl w:val="7D04617C"/>
    <w:lvl w:ilvl="0" w:tplc="DCFAE83A">
      <w:start w:val="2"/>
      <w:numFmt w:val="bullet"/>
      <w:lvlText w:val=""/>
      <w:lvlJc w:val="left"/>
      <w:pPr>
        <w:ind w:left="405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E38057B"/>
    <w:multiLevelType w:val="hybridMultilevel"/>
    <w:tmpl w:val="60BC6A42"/>
    <w:lvl w:ilvl="0" w:tplc="06ECCD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A366C"/>
    <w:multiLevelType w:val="multilevel"/>
    <w:tmpl w:val="585A366C"/>
    <w:lvl w:ilvl="0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64182622"/>
    <w:multiLevelType w:val="multilevel"/>
    <w:tmpl w:val="2A76650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4B92A1B"/>
    <w:multiLevelType w:val="multilevel"/>
    <w:tmpl w:val="74B92A1B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851C28"/>
    <w:multiLevelType w:val="multilevel"/>
    <w:tmpl w:val="9DDEEA16"/>
    <w:lvl w:ilvl="0">
      <w:start w:val="1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FE24B32"/>
    <w:multiLevelType w:val="hybridMultilevel"/>
    <w:tmpl w:val="48FC5C52"/>
    <w:lvl w:ilvl="0" w:tplc="E9447CE2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7599153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830716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69379605">
    <w:abstractNumId w:val="1"/>
  </w:num>
  <w:num w:numId="4" w16cid:durableId="1637954620">
    <w:abstractNumId w:val="9"/>
  </w:num>
  <w:num w:numId="5" w16cid:durableId="1607881618">
    <w:abstractNumId w:val="8"/>
  </w:num>
  <w:num w:numId="6" w16cid:durableId="1672486821">
    <w:abstractNumId w:val="12"/>
  </w:num>
  <w:num w:numId="7" w16cid:durableId="1691881482">
    <w:abstractNumId w:val="13"/>
  </w:num>
  <w:num w:numId="8" w16cid:durableId="1590386616">
    <w:abstractNumId w:val="11"/>
  </w:num>
  <w:num w:numId="9" w16cid:durableId="1091582652">
    <w:abstractNumId w:val="6"/>
  </w:num>
  <w:num w:numId="10" w16cid:durableId="1893954539">
    <w:abstractNumId w:val="14"/>
  </w:num>
  <w:num w:numId="11" w16cid:durableId="301618218">
    <w:abstractNumId w:val="20"/>
  </w:num>
  <w:num w:numId="12" w16cid:durableId="219631780">
    <w:abstractNumId w:val="3"/>
  </w:num>
  <w:num w:numId="13" w16cid:durableId="1782726628">
    <w:abstractNumId w:val="17"/>
  </w:num>
  <w:num w:numId="14" w16cid:durableId="934361104">
    <w:abstractNumId w:val="19"/>
  </w:num>
  <w:num w:numId="15" w16cid:durableId="426776103">
    <w:abstractNumId w:val="16"/>
  </w:num>
  <w:num w:numId="16" w16cid:durableId="717825754">
    <w:abstractNumId w:val="18"/>
  </w:num>
  <w:num w:numId="17" w16cid:durableId="1775515345">
    <w:abstractNumId w:val="10"/>
  </w:num>
  <w:num w:numId="18" w16cid:durableId="1144011070">
    <w:abstractNumId w:val="15"/>
  </w:num>
  <w:num w:numId="19" w16cid:durableId="1906332319">
    <w:abstractNumId w:val="5"/>
  </w:num>
  <w:num w:numId="20" w16cid:durableId="1127504724">
    <w:abstractNumId w:val="2"/>
  </w:num>
  <w:num w:numId="21" w16cid:durableId="988830161">
    <w:abstractNumId w:val="4"/>
  </w:num>
  <w:num w:numId="22" w16cid:durableId="26249786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B5A"/>
    <w:rsid w:val="00010BF0"/>
    <w:rsid w:val="0001425F"/>
    <w:rsid w:val="00016557"/>
    <w:rsid w:val="00017867"/>
    <w:rsid w:val="00023C40"/>
    <w:rsid w:val="00023E67"/>
    <w:rsid w:val="000274F6"/>
    <w:rsid w:val="00033397"/>
    <w:rsid w:val="00035866"/>
    <w:rsid w:val="0003756D"/>
    <w:rsid w:val="00040095"/>
    <w:rsid w:val="0004252E"/>
    <w:rsid w:val="000440A9"/>
    <w:rsid w:val="000453C9"/>
    <w:rsid w:val="00046922"/>
    <w:rsid w:val="00047742"/>
    <w:rsid w:val="00053A41"/>
    <w:rsid w:val="000546DD"/>
    <w:rsid w:val="00057F4A"/>
    <w:rsid w:val="00062929"/>
    <w:rsid w:val="000646B5"/>
    <w:rsid w:val="00065268"/>
    <w:rsid w:val="000659B3"/>
    <w:rsid w:val="000662A4"/>
    <w:rsid w:val="00072ADA"/>
    <w:rsid w:val="000733B5"/>
    <w:rsid w:val="00073C9C"/>
    <w:rsid w:val="00073F26"/>
    <w:rsid w:val="0007402B"/>
    <w:rsid w:val="00076412"/>
    <w:rsid w:val="00076716"/>
    <w:rsid w:val="0007671E"/>
    <w:rsid w:val="00080512"/>
    <w:rsid w:val="00080766"/>
    <w:rsid w:val="0008380B"/>
    <w:rsid w:val="000845FA"/>
    <w:rsid w:val="00090468"/>
    <w:rsid w:val="00091A45"/>
    <w:rsid w:val="00094568"/>
    <w:rsid w:val="000966F3"/>
    <w:rsid w:val="000B1017"/>
    <w:rsid w:val="000B4B1C"/>
    <w:rsid w:val="000B7BCF"/>
    <w:rsid w:val="000C197D"/>
    <w:rsid w:val="000C3B61"/>
    <w:rsid w:val="000C522B"/>
    <w:rsid w:val="000C5E30"/>
    <w:rsid w:val="000C7D5B"/>
    <w:rsid w:val="000D3D0A"/>
    <w:rsid w:val="000D4EBF"/>
    <w:rsid w:val="000D58AB"/>
    <w:rsid w:val="000E0D6D"/>
    <w:rsid w:val="000E239C"/>
    <w:rsid w:val="000E2EF8"/>
    <w:rsid w:val="000E69B2"/>
    <w:rsid w:val="000E7898"/>
    <w:rsid w:val="000F1BB3"/>
    <w:rsid w:val="000F3BDB"/>
    <w:rsid w:val="0010080B"/>
    <w:rsid w:val="00101DC4"/>
    <w:rsid w:val="00112F1A"/>
    <w:rsid w:val="00117FF0"/>
    <w:rsid w:val="00123402"/>
    <w:rsid w:val="00131248"/>
    <w:rsid w:val="0014008A"/>
    <w:rsid w:val="00145075"/>
    <w:rsid w:val="0015063D"/>
    <w:rsid w:val="00153E62"/>
    <w:rsid w:val="00156782"/>
    <w:rsid w:val="001608FE"/>
    <w:rsid w:val="00162491"/>
    <w:rsid w:val="00163DB1"/>
    <w:rsid w:val="001741A0"/>
    <w:rsid w:val="00175D1B"/>
    <w:rsid w:val="00175FA0"/>
    <w:rsid w:val="001766CC"/>
    <w:rsid w:val="001772E5"/>
    <w:rsid w:val="00182C1A"/>
    <w:rsid w:val="00182F22"/>
    <w:rsid w:val="0019165B"/>
    <w:rsid w:val="0019230E"/>
    <w:rsid w:val="00193D4E"/>
    <w:rsid w:val="00194426"/>
    <w:rsid w:val="00194CD0"/>
    <w:rsid w:val="0019503B"/>
    <w:rsid w:val="001A1130"/>
    <w:rsid w:val="001A4436"/>
    <w:rsid w:val="001A622F"/>
    <w:rsid w:val="001B2F6A"/>
    <w:rsid w:val="001B49C9"/>
    <w:rsid w:val="001B71D3"/>
    <w:rsid w:val="001C1196"/>
    <w:rsid w:val="001C23F4"/>
    <w:rsid w:val="001C4F79"/>
    <w:rsid w:val="001C592A"/>
    <w:rsid w:val="001C706C"/>
    <w:rsid w:val="001D4E5F"/>
    <w:rsid w:val="001D55AB"/>
    <w:rsid w:val="001E0351"/>
    <w:rsid w:val="001F168B"/>
    <w:rsid w:val="001F7831"/>
    <w:rsid w:val="001F7EE4"/>
    <w:rsid w:val="002037C0"/>
    <w:rsid w:val="0020383C"/>
    <w:rsid w:val="00204045"/>
    <w:rsid w:val="00205439"/>
    <w:rsid w:val="00205A1E"/>
    <w:rsid w:val="0020712B"/>
    <w:rsid w:val="00212A98"/>
    <w:rsid w:val="00217646"/>
    <w:rsid w:val="00225C42"/>
    <w:rsid w:val="00225F84"/>
    <w:rsid w:val="0022606D"/>
    <w:rsid w:val="00226FF1"/>
    <w:rsid w:val="00231728"/>
    <w:rsid w:val="00232F17"/>
    <w:rsid w:val="00234342"/>
    <w:rsid w:val="002372ED"/>
    <w:rsid w:val="0024108C"/>
    <w:rsid w:val="00242383"/>
    <w:rsid w:val="00244A05"/>
    <w:rsid w:val="00245BA1"/>
    <w:rsid w:val="0024669C"/>
    <w:rsid w:val="00246C22"/>
    <w:rsid w:val="00250404"/>
    <w:rsid w:val="00251BBD"/>
    <w:rsid w:val="002538AF"/>
    <w:rsid w:val="002555CE"/>
    <w:rsid w:val="00256B74"/>
    <w:rsid w:val="00260C74"/>
    <w:rsid w:val="002610D8"/>
    <w:rsid w:val="002618AC"/>
    <w:rsid w:val="00262155"/>
    <w:rsid w:val="00270645"/>
    <w:rsid w:val="002747EC"/>
    <w:rsid w:val="0027672A"/>
    <w:rsid w:val="002807F8"/>
    <w:rsid w:val="00282F03"/>
    <w:rsid w:val="00284464"/>
    <w:rsid w:val="00284924"/>
    <w:rsid w:val="002855BF"/>
    <w:rsid w:val="00286086"/>
    <w:rsid w:val="00292454"/>
    <w:rsid w:val="002A0AFC"/>
    <w:rsid w:val="002B2988"/>
    <w:rsid w:val="002B3983"/>
    <w:rsid w:val="002B533C"/>
    <w:rsid w:val="002B587E"/>
    <w:rsid w:val="002B6D1D"/>
    <w:rsid w:val="002C1CE4"/>
    <w:rsid w:val="002D3A90"/>
    <w:rsid w:val="002D4668"/>
    <w:rsid w:val="002E0120"/>
    <w:rsid w:val="002E2271"/>
    <w:rsid w:val="002E40C7"/>
    <w:rsid w:val="002F0D22"/>
    <w:rsid w:val="00311B17"/>
    <w:rsid w:val="00313F3E"/>
    <w:rsid w:val="003143F9"/>
    <w:rsid w:val="003172DC"/>
    <w:rsid w:val="00317374"/>
    <w:rsid w:val="00325AE3"/>
    <w:rsid w:val="00326069"/>
    <w:rsid w:val="00330483"/>
    <w:rsid w:val="00334A97"/>
    <w:rsid w:val="003355BA"/>
    <w:rsid w:val="003410A9"/>
    <w:rsid w:val="003438C5"/>
    <w:rsid w:val="0034747E"/>
    <w:rsid w:val="00351B12"/>
    <w:rsid w:val="00353EAB"/>
    <w:rsid w:val="0035462D"/>
    <w:rsid w:val="003563F6"/>
    <w:rsid w:val="003576E2"/>
    <w:rsid w:val="00363315"/>
    <w:rsid w:val="0036459E"/>
    <w:rsid w:val="00364B41"/>
    <w:rsid w:val="0036572C"/>
    <w:rsid w:val="003675E8"/>
    <w:rsid w:val="00371F23"/>
    <w:rsid w:val="00373709"/>
    <w:rsid w:val="00376BBC"/>
    <w:rsid w:val="00382EF7"/>
    <w:rsid w:val="00383096"/>
    <w:rsid w:val="0038497F"/>
    <w:rsid w:val="00384C07"/>
    <w:rsid w:val="00391173"/>
    <w:rsid w:val="0039346C"/>
    <w:rsid w:val="003A1287"/>
    <w:rsid w:val="003A403D"/>
    <w:rsid w:val="003A41EF"/>
    <w:rsid w:val="003B40AD"/>
    <w:rsid w:val="003B433C"/>
    <w:rsid w:val="003B68CF"/>
    <w:rsid w:val="003B7DAA"/>
    <w:rsid w:val="003C1383"/>
    <w:rsid w:val="003C31CD"/>
    <w:rsid w:val="003C4E37"/>
    <w:rsid w:val="003C75D0"/>
    <w:rsid w:val="003C786B"/>
    <w:rsid w:val="003D1085"/>
    <w:rsid w:val="003D3DCE"/>
    <w:rsid w:val="003D7E02"/>
    <w:rsid w:val="003E0235"/>
    <w:rsid w:val="003E10EC"/>
    <w:rsid w:val="003E16BE"/>
    <w:rsid w:val="003E7B74"/>
    <w:rsid w:val="003F1B16"/>
    <w:rsid w:val="003F4E28"/>
    <w:rsid w:val="003F7BEA"/>
    <w:rsid w:val="004006E8"/>
    <w:rsid w:val="00400B03"/>
    <w:rsid w:val="00401855"/>
    <w:rsid w:val="004028E5"/>
    <w:rsid w:val="00403EA4"/>
    <w:rsid w:val="00416312"/>
    <w:rsid w:val="004170E8"/>
    <w:rsid w:val="00432588"/>
    <w:rsid w:val="00442BE1"/>
    <w:rsid w:val="00445E5E"/>
    <w:rsid w:val="004462C9"/>
    <w:rsid w:val="00446C3A"/>
    <w:rsid w:val="00454DB8"/>
    <w:rsid w:val="004607B8"/>
    <w:rsid w:val="00461B1C"/>
    <w:rsid w:val="00465587"/>
    <w:rsid w:val="0047303A"/>
    <w:rsid w:val="0047660A"/>
    <w:rsid w:val="00477455"/>
    <w:rsid w:val="004801EF"/>
    <w:rsid w:val="00484063"/>
    <w:rsid w:val="00484697"/>
    <w:rsid w:val="00485620"/>
    <w:rsid w:val="00492DB3"/>
    <w:rsid w:val="004A1F7B"/>
    <w:rsid w:val="004A7F92"/>
    <w:rsid w:val="004C44D2"/>
    <w:rsid w:val="004C7439"/>
    <w:rsid w:val="004D2D50"/>
    <w:rsid w:val="004D3578"/>
    <w:rsid w:val="004D380D"/>
    <w:rsid w:val="004D4425"/>
    <w:rsid w:val="004D7B9D"/>
    <w:rsid w:val="004E101B"/>
    <w:rsid w:val="004E213A"/>
    <w:rsid w:val="004E4D18"/>
    <w:rsid w:val="004E5A2F"/>
    <w:rsid w:val="004F071D"/>
    <w:rsid w:val="004F089A"/>
    <w:rsid w:val="004F4540"/>
    <w:rsid w:val="004F4E76"/>
    <w:rsid w:val="004F73A7"/>
    <w:rsid w:val="004F7D26"/>
    <w:rsid w:val="00503171"/>
    <w:rsid w:val="00504A27"/>
    <w:rsid w:val="00506C28"/>
    <w:rsid w:val="00510093"/>
    <w:rsid w:val="00511267"/>
    <w:rsid w:val="00515035"/>
    <w:rsid w:val="00516B93"/>
    <w:rsid w:val="005200BA"/>
    <w:rsid w:val="00523F95"/>
    <w:rsid w:val="00531B8F"/>
    <w:rsid w:val="00532042"/>
    <w:rsid w:val="0053351F"/>
    <w:rsid w:val="00534DA0"/>
    <w:rsid w:val="00543E6C"/>
    <w:rsid w:val="00555230"/>
    <w:rsid w:val="00565087"/>
    <w:rsid w:val="0056573F"/>
    <w:rsid w:val="00565C77"/>
    <w:rsid w:val="005700E4"/>
    <w:rsid w:val="00570478"/>
    <w:rsid w:val="00571279"/>
    <w:rsid w:val="00573CA0"/>
    <w:rsid w:val="005751B7"/>
    <w:rsid w:val="00580560"/>
    <w:rsid w:val="00586B3A"/>
    <w:rsid w:val="00592EE2"/>
    <w:rsid w:val="005A13AB"/>
    <w:rsid w:val="005A26B2"/>
    <w:rsid w:val="005A49C6"/>
    <w:rsid w:val="005A6573"/>
    <w:rsid w:val="005B2766"/>
    <w:rsid w:val="005B3475"/>
    <w:rsid w:val="005B4D21"/>
    <w:rsid w:val="005B5536"/>
    <w:rsid w:val="005B5CFA"/>
    <w:rsid w:val="005C3DB6"/>
    <w:rsid w:val="005C3EE5"/>
    <w:rsid w:val="005C766E"/>
    <w:rsid w:val="005C7CD5"/>
    <w:rsid w:val="005D24BB"/>
    <w:rsid w:val="005D2B02"/>
    <w:rsid w:val="005D574E"/>
    <w:rsid w:val="005F0B81"/>
    <w:rsid w:val="005F2AE6"/>
    <w:rsid w:val="0060323F"/>
    <w:rsid w:val="006034B3"/>
    <w:rsid w:val="00605048"/>
    <w:rsid w:val="00611566"/>
    <w:rsid w:val="00612A98"/>
    <w:rsid w:val="00623627"/>
    <w:rsid w:val="00624C9D"/>
    <w:rsid w:val="00630852"/>
    <w:rsid w:val="006312AF"/>
    <w:rsid w:val="0063582C"/>
    <w:rsid w:val="00636746"/>
    <w:rsid w:val="00636A7D"/>
    <w:rsid w:val="00645935"/>
    <w:rsid w:val="0064675A"/>
    <w:rsid w:val="00646D99"/>
    <w:rsid w:val="00647883"/>
    <w:rsid w:val="00656910"/>
    <w:rsid w:val="006574C0"/>
    <w:rsid w:val="00674687"/>
    <w:rsid w:val="00674BEA"/>
    <w:rsid w:val="00682774"/>
    <w:rsid w:val="00687A8E"/>
    <w:rsid w:val="00687FFD"/>
    <w:rsid w:val="00691F44"/>
    <w:rsid w:val="00692212"/>
    <w:rsid w:val="00695294"/>
    <w:rsid w:val="00696821"/>
    <w:rsid w:val="006B0B60"/>
    <w:rsid w:val="006B2297"/>
    <w:rsid w:val="006B3DF0"/>
    <w:rsid w:val="006B5E6F"/>
    <w:rsid w:val="006B63E8"/>
    <w:rsid w:val="006B6A61"/>
    <w:rsid w:val="006C02B7"/>
    <w:rsid w:val="006C66D8"/>
    <w:rsid w:val="006D1E24"/>
    <w:rsid w:val="006D35DE"/>
    <w:rsid w:val="006E1057"/>
    <w:rsid w:val="006E1417"/>
    <w:rsid w:val="006E3FF6"/>
    <w:rsid w:val="006E605B"/>
    <w:rsid w:val="006E65F7"/>
    <w:rsid w:val="006F229B"/>
    <w:rsid w:val="006F6A2C"/>
    <w:rsid w:val="007006B6"/>
    <w:rsid w:val="00701AD3"/>
    <w:rsid w:val="007031C1"/>
    <w:rsid w:val="007069DC"/>
    <w:rsid w:val="00710201"/>
    <w:rsid w:val="00717D42"/>
    <w:rsid w:val="0072073A"/>
    <w:rsid w:val="0072171C"/>
    <w:rsid w:val="007224D0"/>
    <w:rsid w:val="007259D3"/>
    <w:rsid w:val="00727D36"/>
    <w:rsid w:val="00730665"/>
    <w:rsid w:val="007342B5"/>
    <w:rsid w:val="00734A5B"/>
    <w:rsid w:val="00735E4A"/>
    <w:rsid w:val="007363F0"/>
    <w:rsid w:val="00742C80"/>
    <w:rsid w:val="00743B50"/>
    <w:rsid w:val="00744143"/>
    <w:rsid w:val="0074495D"/>
    <w:rsid w:val="00744E76"/>
    <w:rsid w:val="00752D0E"/>
    <w:rsid w:val="00753E33"/>
    <w:rsid w:val="00754F06"/>
    <w:rsid w:val="0075786D"/>
    <w:rsid w:val="007578BF"/>
    <w:rsid w:val="00757D40"/>
    <w:rsid w:val="00761C24"/>
    <w:rsid w:val="00763598"/>
    <w:rsid w:val="00763837"/>
    <w:rsid w:val="007662B5"/>
    <w:rsid w:val="00770790"/>
    <w:rsid w:val="00773D46"/>
    <w:rsid w:val="00775AF3"/>
    <w:rsid w:val="00781F0F"/>
    <w:rsid w:val="007840E8"/>
    <w:rsid w:val="007843F9"/>
    <w:rsid w:val="0078727C"/>
    <w:rsid w:val="00787A77"/>
    <w:rsid w:val="0079049D"/>
    <w:rsid w:val="007915D6"/>
    <w:rsid w:val="007934A2"/>
    <w:rsid w:val="00793DC5"/>
    <w:rsid w:val="00796823"/>
    <w:rsid w:val="007A1F13"/>
    <w:rsid w:val="007A2E55"/>
    <w:rsid w:val="007A579C"/>
    <w:rsid w:val="007A6C08"/>
    <w:rsid w:val="007B18D8"/>
    <w:rsid w:val="007B59EF"/>
    <w:rsid w:val="007B78EB"/>
    <w:rsid w:val="007C095F"/>
    <w:rsid w:val="007C2DD0"/>
    <w:rsid w:val="007C3D03"/>
    <w:rsid w:val="007C5F83"/>
    <w:rsid w:val="007C77D7"/>
    <w:rsid w:val="007C7A2A"/>
    <w:rsid w:val="007D222B"/>
    <w:rsid w:val="007D3E1D"/>
    <w:rsid w:val="007D6D87"/>
    <w:rsid w:val="007E2476"/>
    <w:rsid w:val="007E4297"/>
    <w:rsid w:val="007F0631"/>
    <w:rsid w:val="007F2E08"/>
    <w:rsid w:val="007F3E0C"/>
    <w:rsid w:val="007F43DA"/>
    <w:rsid w:val="008024FA"/>
    <w:rsid w:val="008028A4"/>
    <w:rsid w:val="0081186C"/>
    <w:rsid w:val="00813245"/>
    <w:rsid w:val="00817334"/>
    <w:rsid w:val="00820497"/>
    <w:rsid w:val="00820FA0"/>
    <w:rsid w:val="00821D99"/>
    <w:rsid w:val="0082720B"/>
    <w:rsid w:val="00832FE8"/>
    <w:rsid w:val="00833B01"/>
    <w:rsid w:val="00840DE0"/>
    <w:rsid w:val="00847CD0"/>
    <w:rsid w:val="00855114"/>
    <w:rsid w:val="008607A8"/>
    <w:rsid w:val="0086354A"/>
    <w:rsid w:val="008701F8"/>
    <w:rsid w:val="00870ACC"/>
    <w:rsid w:val="00870F86"/>
    <w:rsid w:val="00874C6D"/>
    <w:rsid w:val="00874C94"/>
    <w:rsid w:val="008768CA"/>
    <w:rsid w:val="00877EF9"/>
    <w:rsid w:val="00880559"/>
    <w:rsid w:val="008967F4"/>
    <w:rsid w:val="008A3B25"/>
    <w:rsid w:val="008B0E83"/>
    <w:rsid w:val="008B417C"/>
    <w:rsid w:val="008B5306"/>
    <w:rsid w:val="008B66B5"/>
    <w:rsid w:val="008B69F8"/>
    <w:rsid w:val="008C0D22"/>
    <w:rsid w:val="008C2E2A"/>
    <w:rsid w:val="008C303B"/>
    <w:rsid w:val="008C3057"/>
    <w:rsid w:val="008D2AE4"/>
    <w:rsid w:val="008D2E4D"/>
    <w:rsid w:val="008E0726"/>
    <w:rsid w:val="008E3D13"/>
    <w:rsid w:val="008E5954"/>
    <w:rsid w:val="008F348E"/>
    <w:rsid w:val="008F396F"/>
    <w:rsid w:val="008F3DCD"/>
    <w:rsid w:val="008F5B44"/>
    <w:rsid w:val="008F5FDE"/>
    <w:rsid w:val="0090271F"/>
    <w:rsid w:val="00902DB9"/>
    <w:rsid w:val="0090466A"/>
    <w:rsid w:val="00911700"/>
    <w:rsid w:val="00911EB0"/>
    <w:rsid w:val="00912005"/>
    <w:rsid w:val="009135C4"/>
    <w:rsid w:val="00923655"/>
    <w:rsid w:val="00926096"/>
    <w:rsid w:val="0093096A"/>
    <w:rsid w:val="00933475"/>
    <w:rsid w:val="009339CB"/>
    <w:rsid w:val="00936071"/>
    <w:rsid w:val="009376CD"/>
    <w:rsid w:val="00940212"/>
    <w:rsid w:val="0094045C"/>
    <w:rsid w:val="00942EC2"/>
    <w:rsid w:val="0094502D"/>
    <w:rsid w:val="009523A2"/>
    <w:rsid w:val="009526BB"/>
    <w:rsid w:val="00954D32"/>
    <w:rsid w:val="009557A7"/>
    <w:rsid w:val="00955A0E"/>
    <w:rsid w:val="00955C93"/>
    <w:rsid w:val="00957FDE"/>
    <w:rsid w:val="00961B32"/>
    <w:rsid w:val="00962509"/>
    <w:rsid w:val="0096250A"/>
    <w:rsid w:val="0096376B"/>
    <w:rsid w:val="00963ABC"/>
    <w:rsid w:val="00964739"/>
    <w:rsid w:val="00965E56"/>
    <w:rsid w:val="0097092C"/>
    <w:rsid w:val="00970DB3"/>
    <w:rsid w:val="0097213D"/>
    <w:rsid w:val="009737A8"/>
    <w:rsid w:val="0097461E"/>
    <w:rsid w:val="009747C5"/>
    <w:rsid w:val="00974BB0"/>
    <w:rsid w:val="00975BCD"/>
    <w:rsid w:val="00975F5C"/>
    <w:rsid w:val="00977F2F"/>
    <w:rsid w:val="00983AB7"/>
    <w:rsid w:val="0099066D"/>
    <w:rsid w:val="00990B1C"/>
    <w:rsid w:val="009928A9"/>
    <w:rsid w:val="00992C5F"/>
    <w:rsid w:val="009A0AF3"/>
    <w:rsid w:val="009A4BFB"/>
    <w:rsid w:val="009A4DAD"/>
    <w:rsid w:val="009B07CD"/>
    <w:rsid w:val="009B2E70"/>
    <w:rsid w:val="009B6904"/>
    <w:rsid w:val="009C19E9"/>
    <w:rsid w:val="009C78F7"/>
    <w:rsid w:val="009D5B81"/>
    <w:rsid w:val="009D657D"/>
    <w:rsid w:val="009D74A6"/>
    <w:rsid w:val="009E0E87"/>
    <w:rsid w:val="009E630A"/>
    <w:rsid w:val="009F4C3B"/>
    <w:rsid w:val="00A00728"/>
    <w:rsid w:val="00A10E58"/>
    <w:rsid w:val="00A10F02"/>
    <w:rsid w:val="00A11416"/>
    <w:rsid w:val="00A11A53"/>
    <w:rsid w:val="00A12BB2"/>
    <w:rsid w:val="00A13E38"/>
    <w:rsid w:val="00A204CA"/>
    <w:rsid w:val="00A209D6"/>
    <w:rsid w:val="00A20C38"/>
    <w:rsid w:val="00A22738"/>
    <w:rsid w:val="00A25D54"/>
    <w:rsid w:val="00A35226"/>
    <w:rsid w:val="00A36F5F"/>
    <w:rsid w:val="00A430EC"/>
    <w:rsid w:val="00A53724"/>
    <w:rsid w:val="00A53AC6"/>
    <w:rsid w:val="00A54B2B"/>
    <w:rsid w:val="00A55FFE"/>
    <w:rsid w:val="00A634D3"/>
    <w:rsid w:val="00A63511"/>
    <w:rsid w:val="00A63FCC"/>
    <w:rsid w:val="00A6430D"/>
    <w:rsid w:val="00A64CF6"/>
    <w:rsid w:val="00A67928"/>
    <w:rsid w:val="00A703B6"/>
    <w:rsid w:val="00A7063A"/>
    <w:rsid w:val="00A71E69"/>
    <w:rsid w:val="00A733F6"/>
    <w:rsid w:val="00A769C2"/>
    <w:rsid w:val="00A8066E"/>
    <w:rsid w:val="00A80E50"/>
    <w:rsid w:val="00A82346"/>
    <w:rsid w:val="00A8392B"/>
    <w:rsid w:val="00A8534E"/>
    <w:rsid w:val="00A90531"/>
    <w:rsid w:val="00A91EDE"/>
    <w:rsid w:val="00A94E64"/>
    <w:rsid w:val="00A952C6"/>
    <w:rsid w:val="00A957B8"/>
    <w:rsid w:val="00A9671C"/>
    <w:rsid w:val="00AA1553"/>
    <w:rsid w:val="00AC3EF4"/>
    <w:rsid w:val="00AC7BD6"/>
    <w:rsid w:val="00AD0738"/>
    <w:rsid w:val="00AD535A"/>
    <w:rsid w:val="00AD5E5F"/>
    <w:rsid w:val="00AE282D"/>
    <w:rsid w:val="00AE2838"/>
    <w:rsid w:val="00AF25F0"/>
    <w:rsid w:val="00AF392A"/>
    <w:rsid w:val="00AF6B2C"/>
    <w:rsid w:val="00B013B7"/>
    <w:rsid w:val="00B05380"/>
    <w:rsid w:val="00B05962"/>
    <w:rsid w:val="00B06238"/>
    <w:rsid w:val="00B15449"/>
    <w:rsid w:val="00B16C2F"/>
    <w:rsid w:val="00B21478"/>
    <w:rsid w:val="00B2273E"/>
    <w:rsid w:val="00B27303"/>
    <w:rsid w:val="00B30D62"/>
    <w:rsid w:val="00B3197D"/>
    <w:rsid w:val="00B3618D"/>
    <w:rsid w:val="00B458B7"/>
    <w:rsid w:val="00B46B02"/>
    <w:rsid w:val="00B47FD1"/>
    <w:rsid w:val="00B50D43"/>
    <w:rsid w:val="00B516BB"/>
    <w:rsid w:val="00B73824"/>
    <w:rsid w:val="00B7538C"/>
    <w:rsid w:val="00B75BC4"/>
    <w:rsid w:val="00B75E6D"/>
    <w:rsid w:val="00B80A7C"/>
    <w:rsid w:val="00B84DB2"/>
    <w:rsid w:val="00B863EC"/>
    <w:rsid w:val="00B87507"/>
    <w:rsid w:val="00B95E38"/>
    <w:rsid w:val="00B96C05"/>
    <w:rsid w:val="00B97CD8"/>
    <w:rsid w:val="00BA2CBE"/>
    <w:rsid w:val="00BA58BF"/>
    <w:rsid w:val="00BA77D4"/>
    <w:rsid w:val="00BB4060"/>
    <w:rsid w:val="00BB5474"/>
    <w:rsid w:val="00BB5BD9"/>
    <w:rsid w:val="00BC0602"/>
    <w:rsid w:val="00BC3555"/>
    <w:rsid w:val="00BF6F27"/>
    <w:rsid w:val="00C030E0"/>
    <w:rsid w:val="00C03A5B"/>
    <w:rsid w:val="00C0428A"/>
    <w:rsid w:val="00C072EE"/>
    <w:rsid w:val="00C07D4F"/>
    <w:rsid w:val="00C10306"/>
    <w:rsid w:val="00C12B51"/>
    <w:rsid w:val="00C13E02"/>
    <w:rsid w:val="00C15BDD"/>
    <w:rsid w:val="00C24650"/>
    <w:rsid w:val="00C25465"/>
    <w:rsid w:val="00C25BC8"/>
    <w:rsid w:val="00C30A86"/>
    <w:rsid w:val="00C33079"/>
    <w:rsid w:val="00C41F12"/>
    <w:rsid w:val="00C421E2"/>
    <w:rsid w:val="00C4308A"/>
    <w:rsid w:val="00C50B96"/>
    <w:rsid w:val="00C51EE8"/>
    <w:rsid w:val="00C52266"/>
    <w:rsid w:val="00C52D5D"/>
    <w:rsid w:val="00C55A12"/>
    <w:rsid w:val="00C565E7"/>
    <w:rsid w:val="00C63152"/>
    <w:rsid w:val="00C6553E"/>
    <w:rsid w:val="00C72067"/>
    <w:rsid w:val="00C77933"/>
    <w:rsid w:val="00C77B7B"/>
    <w:rsid w:val="00C831C2"/>
    <w:rsid w:val="00C83A13"/>
    <w:rsid w:val="00C85B59"/>
    <w:rsid w:val="00C86E7D"/>
    <w:rsid w:val="00C86F10"/>
    <w:rsid w:val="00C8757B"/>
    <w:rsid w:val="00C9068C"/>
    <w:rsid w:val="00C92967"/>
    <w:rsid w:val="00C93325"/>
    <w:rsid w:val="00CA0EC7"/>
    <w:rsid w:val="00CA16CD"/>
    <w:rsid w:val="00CA3D0C"/>
    <w:rsid w:val="00CA654B"/>
    <w:rsid w:val="00CB2688"/>
    <w:rsid w:val="00CB72B8"/>
    <w:rsid w:val="00CC0E23"/>
    <w:rsid w:val="00CC463D"/>
    <w:rsid w:val="00CC4B9A"/>
    <w:rsid w:val="00CC55D7"/>
    <w:rsid w:val="00CC6EB7"/>
    <w:rsid w:val="00CD0BA8"/>
    <w:rsid w:val="00CD44FE"/>
    <w:rsid w:val="00CD4C7B"/>
    <w:rsid w:val="00CD58FE"/>
    <w:rsid w:val="00CD6B1F"/>
    <w:rsid w:val="00CE00C4"/>
    <w:rsid w:val="00CE7280"/>
    <w:rsid w:val="00CF1063"/>
    <w:rsid w:val="00CF3B46"/>
    <w:rsid w:val="00D0403E"/>
    <w:rsid w:val="00D04153"/>
    <w:rsid w:val="00D1029E"/>
    <w:rsid w:val="00D11A63"/>
    <w:rsid w:val="00D151F3"/>
    <w:rsid w:val="00D209FD"/>
    <w:rsid w:val="00D22D8C"/>
    <w:rsid w:val="00D26EFC"/>
    <w:rsid w:val="00D27781"/>
    <w:rsid w:val="00D3179F"/>
    <w:rsid w:val="00D3261E"/>
    <w:rsid w:val="00D33BE3"/>
    <w:rsid w:val="00D3792D"/>
    <w:rsid w:val="00D5349A"/>
    <w:rsid w:val="00D55E47"/>
    <w:rsid w:val="00D5707C"/>
    <w:rsid w:val="00D60C80"/>
    <w:rsid w:val="00D62E19"/>
    <w:rsid w:val="00D66700"/>
    <w:rsid w:val="00D67CD1"/>
    <w:rsid w:val="00D738D6"/>
    <w:rsid w:val="00D73D49"/>
    <w:rsid w:val="00D744FE"/>
    <w:rsid w:val="00D75E85"/>
    <w:rsid w:val="00D80795"/>
    <w:rsid w:val="00D80F4C"/>
    <w:rsid w:val="00D829FE"/>
    <w:rsid w:val="00D8386F"/>
    <w:rsid w:val="00D854BE"/>
    <w:rsid w:val="00D87E00"/>
    <w:rsid w:val="00D9134D"/>
    <w:rsid w:val="00D9309B"/>
    <w:rsid w:val="00D941BD"/>
    <w:rsid w:val="00D96D11"/>
    <w:rsid w:val="00DA11D3"/>
    <w:rsid w:val="00DA164A"/>
    <w:rsid w:val="00DA1691"/>
    <w:rsid w:val="00DA419E"/>
    <w:rsid w:val="00DA7A03"/>
    <w:rsid w:val="00DB07BC"/>
    <w:rsid w:val="00DB0DB8"/>
    <w:rsid w:val="00DB1818"/>
    <w:rsid w:val="00DB44DB"/>
    <w:rsid w:val="00DB663B"/>
    <w:rsid w:val="00DB668F"/>
    <w:rsid w:val="00DB7EB1"/>
    <w:rsid w:val="00DC1040"/>
    <w:rsid w:val="00DC14F3"/>
    <w:rsid w:val="00DC309B"/>
    <w:rsid w:val="00DC40A3"/>
    <w:rsid w:val="00DC4DA2"/>
    <w:rsid w:val="00DC5261"/>
    <w:rsid w:val="00DD15FA"/>
    <w:rsid w:val="00DD4674"/>
    <w:rsid w:val="00DD4C1E"/>
    <w:rsid w:val="00DD5341"/>
    <w:rsid w:val="00DD77C0"/>
    <w:rsid w:val="00DE25D2"/>
    <w:rsid w:val="00DE49EE"/>
    <w:rsid w:val="00DF5B53"/>
    <w:rsid w:val="00DF69FB"/>
    <w:rsid w:val="00DF7C20"/>
    <w:rsid w:val="00E07B39"/>
    <w:rsid w:val="00E10502"/>
    <w:rsid w:val="00E137F2"/>
    <w:rsid w:val="00E24FF7"/>
    <w:rsid w:val="00E33AD6"/>
    <w:rsid w:val="00E37743"/>
    <w:rsid w:val="00E40C97"/>
    <w:rsid w:val="00E46C08"/>
    <w:rsid w:val="00E471CF"/>
    <w:rsid w:val="00E610A6"/>
    <w:rsid w:val="00E62835"/>
    <w:rsid w:val="00E77645"/>
    <w:rsid w:val="00E83697"/>
    <w:rsid w:val="00E859B6"/>
    <w:rsid w:val="00E85C8E"/>
    <w:rsid w:val="00E927A7"/>
    <w:rsid w:val="00E972A6"/>
    <w:rsid w:val="00E97FA1"/>
    <w:rsid w:val="00EA1C76"/>
    <w:rsid w:val="00EA66C9"/>
    <w:rsid w:val="00EB26D3"/>
    <w:rsid w:val="00EB3382"/>
    <w:rsid w:val="00EB56AC"/>
    <w:rsid w:val="00EB5D32"/>
    <w:rsid w:val="00EB7A11"/>
    <w:rsid w:val="00EC22F2"/>
    <w:rsid w:val="00EC257B"/>
    <w:rsid w:val="00EC42B7"/>
    <w:rsid w:val="00EC4A25"/>
    <w:rsid w:val="00ED2C53"/>
    <w:rsid w:val="00ED2FB0"/>
    <w:rsid w:val="00EE188E"/>
    <w:rsid w:val="00EE2CC2"/>
    <w:rsid w:val="00EE5CE9"/>
    <w:rsid w:val="00EE7329"/>
    <w:rsid w:val="00EF612C"/>
    <w:rsid w:val="00F004C7"/>
    <w:rsid w:val="00F023D1"/>
    <w:rsid w:val="00F025A2"/>
    <w:rsid w:val="00F036E9"/>
    <w:rsid w:val="00F05959"/>
    <w:rsid w:val="00F07366"/>
    <w:rsid w:val="00F07388"/>
    <w:rsid w:val="00F13FFB"/>
    <w:rsid w:val="00F1454A"/>
    <w:rsid w:val="00F16A6C"/>
    <w:rsid w:val="00F2026E"/>
    <w:rsid w:val="00F2210A"/>
    <w:rsid w:val="00F24F55"/>
    <w:rsid w:val="00F26CB0"/>
    <w:rsid w:val="00F31372"/>
    <w:rsid w:val="00F3305C"/>
    <w:rsid w:val="00F372DA"/>
    <w:rsid w:val="00F37743"/>
    <w:rsid w:val="00F45EF7"/>
    <w:rsid w:val="00F46DDE"/>
    <w:rsid w:val="00F525DD"/>
    <w:rsid w:val="00F52767"/>
    <w:rsid w:val="00F54A3D"/>
    <w:rsid w:val="00F54CB0"/>
    <w:rsid w:val="00F579CD"/>
    <w:rsid w:val="00F653B8"/>
    <w:rsid w:val="00F71B89"/>
    <w:rsid w:val="00F7353C"/>
    <w:rsid w:val="00F73F80"/>
    <w:rsid w:val="00F76277"/>
    <w:rsid w:val="00F76F8F"/>
    <w:rsid w:val="00F819C2"/>
    <w:rsid w:val="00F829FA"/>
    <w:rsid w:val="00F851F2"/>
    <w:rsid w:val="00F85968"/>
    <w:rsid w:val="00F87257"/>
    <w:rsid w:val="00F92233"/>
    <w:rsid w:val="00F93A15"/>
    <w:rsid w:val="00F941DF"/>
    <w:rsid w:val="00F97F02"/>
    <w:rsid w:val="00FA01DD"/>
    <w:rsid w:val="00FA1266"/>
    <w:rsid w:val="00FA2937"/>
    <w:rsid w:val="00FA5B9E"/>
    <w:rsid w:val="00FB36C3"/>
    <w:rsid w:val="00FB36FA"/>
    <w:rsid w:val="00FB66B8"/>
    <w:rsid w:val="00FC1192"/>
    <w:rsid w:val="00FC5BD8"/>
    <w:rsid w:val="00FD3703"/>
    <w:rsid w:val="00FD55E5"/>
    <w:rsid w:val="00FD56EF"/>
    <w:rsid w:val="00FD6971"/>
    <w:rsid w:val="00FE106D"/>
    <w:rsid w:val="00FE251B"/>
    <w:rsid w:val="00FE2A45"/>
    <w:rsid w:val="00FE49B8"/>
    <w:rsid w:val="00FE64EB"/>
    <w:rsid w:val="00FF3E56"/>
    <w:rsid w:val="0A863CF5"/>
    <w:rsid w:val="2443AAA9"/>
    <w:rsid w:val="2A216A3B"/>
    <w:rsid w:val="541CE84D"/>
    <w:rsid w:val="55AF3883"/>
    <w:rsid w:val="5733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B1C6E27C-F358-4100-8778-7C4BA8C7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BB3"/>
  </w:style>
  <w:style w:type="character" w:customStyle="1" w:styleId="CommentTextChar">
    <w:name w:val="Comment Text Char"/>
    <w:basedOn w:val="DefaultParagraphFont"/>
    <w:link w:val="CommentText"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customStyle="1" w:styleId="ListParagraph3">
    <w:name w:val="List Paragraph3"/>
    <w:basedOn w:val="Normal"/>
    <w:rsid w:val="0003586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CF3B4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170E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170E8"/>
    <w:rPr>
      <w:rFonts w:ascii="Arial" w:eastAsia="MS Mincho" w:hAnsi="Arial"/>
      <w:szCs w:val="24"/>
    </w:rPr>
  </w:style>
  <w:style w:type="character" w:customStyle="1" w:styleId="EXChar">
    <w:name w:val="EX Char"/>
    <w:link w:val="EX"/>
    <w:rsid w:val="00226FF1"/>
    <w:rPr>
      <w:lang w:eastAsia="en-US"/>
    </w:rPr>
  </w:style>
  <w:style w:type="character" w:customStyle="1" w:styleId="TALChar">
    <w:name w:val="TAL Char"/>
    <w:link w:val="TAL"/>
    <w:qFormat/>
    <w:rsid w:val="005B5CF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5B5CFA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DD15FA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DD15FA"/>
    <w:rPr>
      <w:lang w:eastAsia="en-US"/>
    </w:rPr>
  </w:style>
  <w:style w:type="character" w:customStyle="1" w:styleId="EditorsNoteChar">
    <w:name w:val="Editor's Note Char"/>
    <w:link w:val="EditorsNote"/>
    <w:qFormat/>
    <w:rsid w:val="00DD15FA"/>
    <w:rPr>
      <w:color w:val="FF0000"/>
      <w:lang w:eastAsia="en-US"/>
    </w:rPr>
  </w:style>
  <w:style w:type="character" w:customStyle="1" w:styleId="TACChar">
    <w:name w:val="TAC Char"/>
    <w:link w:val="TAC"/>
    <w:qFormat/>
    <w:locked/>
    <w:rsid w:val="0093096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D744F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D744FE"/>
    <w:rPr>
      <w:rFonts w:ascii="Arial" w:hAnsi="Arial"/>
      <w:b/>
      <w:lang w:eastAsia="en-US"/>
    </w:rPr>
  </w:style>
  <w:style w:type="paragraph" w:customStyle="1" w:styleId="FirstChange">
    <w:name w:val="First Change"/>
    <w:basedOn w:val="Normal"/>
    <w:rsid w:val="00FE49B8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B703BE441D8D43B4049C3D540A016F" ma:contentTypeVersion="7" ma:contentTypeDescription="Create a new document." ma:contentTypeScope="" ma:versionID="adbd69f766f80baf9d06e0577386ef34">
  <xsd:schema xmlns:xsd="http://www.w3.org/2001/XMLSchema" xmlns:xs="http://www.w3.org/2001/XMLSchema" xmlns:p="http://schemas.microsoft.com/office/2006/metadata/properties" xmlns:ns2="71c5aaf6-e6ce-465b-b873-5148d2a4c105" xmlns:ns3="79ce88e9-deb3-4582-872a-ddebfe729db4" xmlns:ns4="3b34c8f0-1ef5-4d1e-bb66-517ce7fe7356" targetNamespace="http://schemas.microsoft.com/office/2006/metadata/properties" ma:root="true" ma:fieldsID="cbf1b581d1d609ab607237ae564ffb8d" ns2:_="" ns3:_="" ns4:_="">
    <xsd:import namespace="71c5aaf6-e6ce-465b-b873-5148d2a4c105"/>
    <xsd:import namespace="79ce88e9-deb3-4582-872a-ddebfe729db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ce88e9-deb3-4582-872a-ddebfe729d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5AIRPNAIUNRU-1741218819-1115</_dlc_DocId>
    <_dlc_DocIdUrl xmlns="71c5aaf6-e6ce-465b-b873-5148d2a4c105">
      <Url>https://nokia.sharepoint.com/sites/c5g/projects/Devices/_layouts/15/DocIdRedir.aspx?ID=5AIRPNAIUNRU-1741218819-1115</Url>
      <Description>5AIRPNAIUNRU-1741218819-1115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3A75B8-19AF-4732-B8C2-64E5F836F8C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F33978-45BE-48FD-AEDC-764019611B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9ce88e9-deb3-4582-872a-ddebfe729db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2050</Words>
  <Characters>11689</Characters>
  <Application>Microsoft Office Word</Application>
  <DocSecurity>0</DocSecurity>
  <Lines>97</Lines>
  <Paragraphs>27</Paragraphs>
  <ScaleCrop>false</ScaleCrop>
  <Manager/>
  <Company>Nokia</Company>
  <LinksUpToDate>false</LinksUpToDate>
  <CharactersWithSpaces>13712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409</cp:revision>
  <dcterms:created xsi:type="dcterms:W3CDTF">2022-08-09T22:45:00Z</dcterms:created>
  <dcterms:modified xsi:type="dcterms:W3CDTF">2023-11-03T04:46:00Z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0x01010021B703BE441D8D43B4049C3D540A016F</vt:lpwstr>
  </property>
  <property fmtid="{D5CDD505-2E9C-101B-9397-08002B2CF9AE}" pid="3" name="_dlc_DocIdItemGuid">
    <vt:lpwstr>0a743159-5215-4a1d-9474-ddddc94ebd77</vt:lpwstr>
  </property>
</Properties>
</file>